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B40E23">
        <w:rPr>
          <w:b/>
          <w:noProof/>
          <w:sz w:val="24"/>
        </w:rPr>
        <w:t>1</w:t>
      </w:r>
      <w:r>
        <w:rPr>
          <w:b/>
          <w:i/>
          <w:noProof/>
          <w:sz w:val="28"/>
        </w:rPr>
        <w:tab/>
      </w:r>
      <w:r w:rsidR="00376E09" w:rsidRPr="00376E09">
        <w:rPr>
          <w:b/>
          <w:i/>
          <w:noProof/>
          <w:sz w:val="28"/>
        </w:rPr>
        <w:t>R4-190</w:t>
      </w:r>
      <w:r w:rsidR="002E248D">
        <w:rPr>
          <w:b/>
          <w:i/>
          <w:noProof/>
          <w:sz w:val="28"/>
        </w:rPr>
        <w:t>71</w:t>
      </w:r>
      <w:r w:rsidR="0044270B">
        <w:rPr>
          <w:b/>
          <w:i/>
          <w:noProof/>
          <w:sz w:val="28"/>
        </w:rPr>
        <w:t>97</w:t>
      </w:r>
      <w:bookmarkStart w:id="0" w:name="_GoBack"/>
      <w:bookmarkEnd w:id="0"/>
    </w:p>
    <w:p w:rsidR="001E41F3" w:rsidRDefault="00B40E23" w:rsidP="005E2C44">
      <w:pPr>
        <w:pStyle w:val="CRCoverPage"/>
        <w:outlineLvl w:val="0"/>
        <w:rPr>
          <w:b/>
          <w:noProof/>
          <w:sz w:val="24"/>
        </w:rPr>
      </w:pPr>
      <w:r w:rsidRPr="00B40E23">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19FE" w:rsidP="00547111">
            <w:pPr>
              <w:pStyle w:val="CRCoverPage"/>
              <w:spacing w:after="0"/>
              <w:rPr>
                <w:noProof/>
              </w:rPr>
            </w:pPr>
            <w:r>
              <w:rPr>
                <w:noProof/>
                <w:lang w:eastAsia="zh-CN"/>
              </w:rPr>
              <w:t>6500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248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DB20FD">
            <w:pPr>
              <w:pStyle w:val="CRCoverPage"/>
              <w:spacing w:after="0"/>
              <w:jc w:val="center"/>
              <w:rPr>
                <w:noProof/>
                <w:sz w:val="28"/>
              </w:rPr>
            </w:pPr>
            <w:r>
              <w:rPr>
                <w:b/>
                <w:noProof/>
                <w:sz w:val="28"/>
              </w:rPr>
              <w:t>15.</w:t>
            </w:r>
            <w:r w:rsidR="00DB20FD">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88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368"/>
      </w:tblGrid>
      <w:tr w:rsidR="001E41F3" w:rsidTr="00B817EC">
        <w:tc>
          <w:tcPr>
            <w:tcW w:w="9881" w:type="dxa"/>
            <w:gridSpan w:val="11"/>
          </w:tcPr>
          <w:p w:rsidR="001E41F3" w:rsidRDefault="001E41F3">
            <w:pPr>
              <w:pStyle w:val="CRCoverPage"/>
              <w:spacing w:after="0"/>
              <w:rPr>
                <w:noProof/>
                <w:sz w:val="8"/>
                <w:szCs w:val="8"/>
              </w:rPr>
            </w:pPr>
          </w:p>
        </w:tc>
      </w:tr>
      <w:tr w:rsidR="001E41F3" w:rsidTr="00B817EC">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038" w:type="dxa"/>
            <w:gridSpan w:val="10"/>
            <w:tcBorders>
              <w:top w:val="single" w:sz="4" w:space="0" w:color="auto"/>
              <w:right w:val="single" w:sz="4" w:space="0" w:color="auto"/>
            </w:tcBorders>
            <w:shd w:val="pct30" w:color="FFFF00" w:fill="auto"/>
          </w:tcPr>
          <w:p w:rsidR="001E41F3" w:rsidRDefault="008D7EF7" w:rsidP="005F1151">
            <w:pPr>
              <w:pStyle w:val="CRCoverPage"/>
              <w:spacing w:after="0"/>
              <w:ind w:left="100"/>
              <w:rPr>
                <w:noProof/>
              </w:rPr>
            </w:pPr>
            <w:r w:rsidRPr="008D7EF7">
              <w:t>CR on applicability of gap in LTE, ENDC and NEDC in 36.133</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8038" w:type="dxa"/>
            <w:gridSpan w:val="10"/>
            <w:tcBorders>
              <w:right w:val="single" w:sz="4" w:space="0" w:color="auto"/>
            </w:tcBorders>
          </w:tcPr>
          <w:p w:rsidR="001E41F3" w:rsidRDefault="001E41F3">
            <w:pPr>
              <w:pStyle w:val="CRCoverPage"/>
              <w:spacing w:after="0"/>
              <w:rPr>
                <w:noProof/>
                <w:sz w:val="8"/>
                <w:szCs w:val="8"/>
              </w:rPr>
            </w:pP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038"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038"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8038" w:type="dxa"/>
            <w:gridSpan w:val="10"/>
            <w:tcBorders>
              <w:right w:val="single" w:sz="4" w:space="0" w:color="auto"/>
            </w:tcBorders>
          </w:tcPr>
          <w:p w:rsidR="001E41F3" w:rsidRDefault="001E41F3">
            <w:pPr>
              <w:pStyle w:val="CRCoverPage"/>
              <w:spacing w:after="0"/>
              <w:rPr>
                <w:noProof/>
                <w:sz w:val="8"/>
                <w:szCs w:val="8"/>
              </w:rPr>
            </w:pP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368" w:type="dxa"/>
            <w:tcBorders>
              <w:right w:val="single" w:sz="4" w:space="0" w:color="auto"/>
            </w:tcBorders>
            <w:shd w:val="pct30" w:color="FFFF00" w:fill="auto"/>
          </w:tcPr>
          <w:p w:rsidR="001E41F3" w:rsidRDefault="00207960" w:rsidP="00376E09">
            <w:pPr>
              <w:pStyle w:val="CRCoverPage"/>
              <w:spacing w:after="0"/>
              <w:ind w:left="100"/>
              <w:rPr>
                <w:noProof/>
              </w:rPr>
            </w:pPr>
            <w:r>
              <w:rPr>
                <w:noProof/>
              </w:rPr>
              <w:t>2019-0</w:t>
            </w:r>
            <w:r w:rsidR="00376E09">
              <w:rPr>
                <w:noProof/>
              </w:rPr>
              <w:t>5</w:t>
            </w:r>
            <w:r>
              <w:rPr>
                <w:noProof/>
              </w:rPr>
              <w:t>-01</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368" w:type="dxa"/>
            <w:tcBorders>
              <w:right w:val="single" w:sz="4" w:space="0" w:color="auto"/>
            </w:tcBorders>
          </w:tcPr>
          <w:p w:rsidR="001E41F3" w:rsidRDefault="001E41F3">
            <w:pPr>
              <w:pStyle w:val="CRCoverPage"/>
              <w:spacing w:after="0"/>
              <w:rPr>
                <w:noProof/>
                <w:sz w:val="8"/>
                <w:szCs w:val="8"/>
              </w:rPr>
            </w:pPr>
          </w:p>
        </w:tc>
      </w:tr>
      <w:tr w:rsidR="001E41F3" w:rsidTr="00B817EC">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12D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368"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B817EC">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361"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817EC">
        <w:tc>
          <w:tcPr>
            <w:tcW w:w="1843" w:type="dxa"/>
          </w:tcPr>
          <w:p w:rsidR="001E41F3" w:rsidRDefault="001E41F3">
            <w:pPr>
              <w:pStyle w:val="CRCoverPage"/>
              <w:spacing w:after="0"/>
              <w:rPr>
                <w:b/>
                <w:i/>
                <w:noProof/>
                <w:sz w:val="8"/>
                <w:szCs w:val="8"/>
              </w:rPr>
            </w:pPr>
          </w:p>
        </w:tc>
        <w:tc>
          <w:tcPr>
            <w:tcW w:w="8038" w:type="dxa"/>
            <w:gridSpan w:val="10"/>
          </w:tcPr>
          <w:p w:rsidR="001E41F3" w:rsidRDefault="001E41F3">
            <w:pPr>
              <w:pStyle w:val="CRCoverPage"/>
              <w:spacing w:after="0"/>
              <w:rPr>
                <w:noProof/>
                <w:sz w:val="8"/>
                <w:szCs w:val="8"/>
              </w:rPr>
            </w:pPr>
          </w:p>
        </w:tc>
      </w:tr>
      <w:tr w:rsidR="001E41F3" w:rsidTr="00B817EC">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187" w:type="dxa"/>
            <w:gridSpan w:val="9"/>
            <w:tcBorders>
              <w:top w:val="single" w:sz="4" w:space="0" w:color="auto"/>
              <w:right w:val="single" w:sz="4" w:space="0" w:color="auto"/>
            </w:tcBorders>
            <w:shd w:val="pct30" w:color="FFFF00" w:fill="auto"/>
          </w:tcPr>
          <w:p w:rsidR="005F1151" w:rsidRDefault="00420210" w:rsidP="00420210">
            <w:pPr>
              <w:pStyle w:val="CRCoverPage"/>
              <w:spacing w:after="0"/>
              <w:ind w:left="100"/>
              <w:rPr>
                <w:noProof/>
              </w:rPr>
            </w:pPr>
            <w:r>
              <w:rPr>
                <w:noProof/>
              </w:rPr>
              <w:t xml:space="preserve">1. </w:t>
            </w:r>
            <w:r w:rsidR="00165CC4">
              <w:rPr>
                <w:noProof/>
              </w:rPr>
              <w:t xml:space="preserve">Regarding gap pattern #2,3, </w:t>
            </w:r>
            <w:r>
              <w:rPr>
                <w:noProof/>
              </w:rPr>
              <w:t xml:space="preserve">R2-1902732 pointed out the  in LTE SA and ENDC </w:t>
            </w:r>
            <w:r w:rsidRPr="00420210">
              <w:rPr>
                <w:noProof/>
              </w:rPr>
              <w:t>LTE RRC signalling shortMeasurementGap is used to signal whether UE supports gap patterns 2 and 3.</w:t>
            </w:r>
            <w:r>
              <w:rPr>
                <w:noProof/>
              </w:rPr>
              <w:t xml:space="preserve">  In NEDC, </w:t>
            </w:r>
            <w:r w:rsidRPr="00420210">
              <w:rPr>
                <w:noProof/>
              </w:rPr>
              <w:t>NR RRC signalling supportedGapPattern (22 bits) is used to signal whether UE supports gap patterns 2 to 23.</w:t>
            </w:r>
            <w:r>
              <w:rPr>
                <w:noProof/>
              </w:rPr>
              <w:t xml:space="preserve"> Thus </w:t>
            </w:r>
            <w:r w:rsidR="00165CC4">
              <w:rPr>
                <w:noProof/>
              </w:rPr>
              <w:t xml:space="preserve">note2 </w:t>
            </w:r>
            <w:r w:rsidR="00E472AB">
              <w:rPr>
                <w:noProof/>
              </w:rPr>
              <w:t>shall</w:t>
            </w:r>
            <w:r w:rsidR="00165CC4">
              <w:rPr>
                <w:noProof/>
              </w:rPr>
              <w:t xml:space="preserve"> be modified.</w:t>
            </w:r>
          </w:p>
          <w:p w:rsidR="00165CC4" w:rsidRPr="00E472AB" w:rsidRDefault="00165CC4" w:rsidP="00E472AB">
            <w:pPr>
              <w:pStyle w:val="CRCoverPage"/>
              <w:spacing w:after="0"/>
              <w:ind w:left="100"/>
              <w:rPr>
                <w:noProof/>
              </w:rPr>
            </w:pPr>
            <w:r>
              <w:rPr>
                <w:noProof/>
              </w:rPr>
              <w:t>2. Regarding gap pattern #</w:t>
            </w:r>
            <w:r w:rsidR="009476B3">
              <w:rPr>
                <w:noProof/>
              </w:rPr>
              <w:t>4,6,7,8,10, in LTE SA and EN</w:t>
            </w:r>
            <w:r w:rsidR="00E472AB">
              <w:rPr>
                <w:noProof/>
              </w:rPr>
              <w:t>-DC,</w:t>
            </w:r>
            <w:r w:rsidR="00E472AB">
              <w:t xml:space="preserve"> LTE RRC signalling </w:t>
            </w:r>
            <w:r w:rsidR="00E472AB" w:rsidRPr="00E472AB">
              <w:rPr>
                <w:i/>
              </w:rPr>
              <w:t xml:space="preserve">measGapPatterns </w:t>
            </w:r>
            <w:r w:rsidR="00E472AB" w:rsidRPr="00E472AB">
              <w:t>is</w:t>
            </w:r>
            <w:r w:rsidR="00E472AB" w:rsidRPr="00D152A3">
              <w:t xml:space="preserve"> used to signal whether UE supports gap patterns </w:t>
            </w:r>
            <w:r w:rsidR="00E472AB">
              <w:t>4</w:t>
            </w:r>
            <w:r w:rsidR="00E472AB" w:rsidRPr="00D152A3">
              <w:t xml:space="preserve"> to 11</w:t>
            </w:r>
            <w:r w:rsidR="00E472AB">
              <w:t xml:space="preserve"> and in NEDC, </w:t>
            </w:r>
            <w:r w:rsidR="00E472AB" w:rsidRPr="00E472AB">
              <w:t>NR RRC signalling supportedGapPattern (22 bits) is used to signal whether UE supports gap patterns 2 to 23.</w:t>
            </w:r>
            <w:r w:rsidR="00E472AB">
              <w:t xml:space="preserve"> Thus the note 5 shall be modified and note 6 is removed.</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87" w:type="dxa"/>
            <w:gridSpan w:val="9"/>
            <w:tcBorders>
              <w:right w:val="single" w:sz="4" w:space="0" w:color="auto"/>
            </w:tcBorders>
            <w:shd w:val="pct30" w:color="FFFF00" w:fill="auto"/>
          </w:tcPr>
          <w:p w:rsidR="005F1151" w:rsidRDefault="00E472AB" w:rsidP="00952FBF">
            <w:pPr>
              <w:pStyle w:val="CRCoverPage"/>
              <w:spacing w:after="0"/>
              <w:ind w:left="100"/>
              <w:rPr>
                <w:noProof/>
              </w:rPr>
            </w:pPr>
            <w:r>
              <w:rPr>
                <w:noProof/>
              </w:rPr>
              <w:t>1.Correction on note 2 an</w:t>
            </w:r>
            <w:r w:rsidR="00450BFC">
              <w:rPr>
                <w:noProof/>
              </w:rPr>
              <w:t>d note 5 considerting LTE SA, ENDC and NEDC.</w:t>
            </w:r>
          </w:p>
          <w:p w:rsidR="00E472AB" w:rsidRPr="00E472AB" w:rsidRDefault="00E472AB" w:rsidP="00952FBF">
            <w:pPr>
              <w:pStyle w:val="CRCoverPage"/>
              <w:spacing w:after="0"/>
              <w:ind w:left="100"/>
              <w:rPr>
                <w:noProof/>
              </w:rPr>
            </w:pPr>
            <w:r>
              <w:rPr>
                <w:noProof/>
              </w:rPr>
              <w:t xml:space="preserve">2.Removing </w:t>
            </w:r>
            <w:r w:rsidR="00450BFC">
              <w:rPr>
                <w:noProof/>
              </w:rPr>
              <w:t>note 6</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187" w:type="dxa"/>
            <w:gridSpan w:val="9"/>
            <w:tcBorders>
              <w:bottom w:val="single" w:sz="4" w:space="0" w:color="auto"/>
              <w:right w:val="single" w:sz="4" w:space="0" w:color="auto"/>
            </w:tcBorders>
            <w:shd w:val="pct30" w:color="FFFF00" w:fill="auto"/>
          </w:tcPr>
          <w:p w:rsidR="001E41F3" w:rsidRDefault="005F1151" w:rsidP="00952FBF">
            <w:pPr>
              <w:pStyle w:val="CRCoverPage"/>
              <w:spacing w:after="0"/>
              <w:ind w:left="100"/>
              <w:rPr>
                <w:noProof/>
              </w:rPr>
            </w:pPr>
            <w:r>
              <w:rPr>
                <w:noProof/>
              </w:rPr>
              <w:t xml:space="preserve">The applicability of measurement gaps for NE-DC and EN-DC is </w:t>
            </w:r>
            <w:r w:rsidR="00952FBF">
              <w:t>unclear.</w:t>
            </w:r>
          </w:p>
        </w:tc>
      </w:tr>
      <w:tr w:rsidR="001E41F3" w:rsidTr="00B817EC">
        <w:tc>
          <w:tcPr>
            <w:tcW w:w="2694" w:type="dxa"/>
            <w:gridSpan w:val="2"/>
          </w:tcPr>
          <w:p w:rsidR="001E41F3" w:rsidRDefault="001E41F3">
            <w:pPr>
              <w:pStyle w:val="CRCoverPage"/>
              <w:spacing w:after="0"/>
              <w:rPr>
                <w:b/>
                <w:i/>
                <w:noProof/>
                <w:sz w:val="8"/>
                <w:szCs w:val="8"/>
              </w:rPr>
            </w:pPr>
          </w:p>
        </w:tc>
        <w:tc>
          <w:tcPr>
            <w:tcW w:w="7187" w:type="dxa"/>
            <w:gridSpan w:val="9"/>
          </w:tcPr>
          <w:p w:rsidR="001E41F3" w:rsidRDefault="001E41F3">
            <w:pPr>
              <w:pStyle w:val="CRCoverPage"/>
              <w:spacing w:after="0"/>
              <w:rPr>
                <w:noProof/>
                <w:sz w:val="8"/>
                <w:szCs w:val="8"/>
              </w:rPr>
            </w:pPr>
          </w:p>
        </w:tc>
      </w:tr>
      <w:tr w:rsidR="001E41F3" w:rsidTr="00B817EC">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187"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642"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817EC">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817EC">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817EC">
        <w:tc>
          <w:tcPr>
            <w:tcW w:w="2694" w:type="dxa"/>
            <w:gridSpan w:val="2"/>
            <w:tcBorders>
              <w:left w:val="single" w:sz="4" w:space="0" w:color="auto"/>
            </w:tcBorders>
          </w:tcPr>
          <w:p w:rsidR="001E41F3" w:rsidRDefault="001E41F3">
            <w:pPr>
              <w:pStyle w:val="CRCoverPage"/>
              <w:spacing w:after="0"/>
              <w:rPr>
                <w:b/>
                <w:i/>
                <w:noProof/>
              </w:rPr>
            </w:pPr>
          </w:p>
        </w:tc>
        <w:tc>
          <w:tcPr>
            <w:tcW w:w="7187" w:type="dxa"/>
            <w:gridSpan w:val="9"/>
            <w:tcBorders>
              <w:right w:val="single" w:sz="4" w:space="0" w:color="auto"/>
            </w:tcBorders>
          </w:tcPr>
          <w:p w:rsidR="001E41F3" w:rsidRDefault="001E41F3">
            <w:pPr>
              <w:pStyle w:val="CRCoverPage"/>
              <w:spacing w:after="0"/>
              <w:rPr>
                <w:noProof/>
              </w:rPr>
            </w:pPr>
          </w:p>
        </w:tc>
      </w:tr>
      <w:tr w:rsidR="001E41F3" w:rsidTr="00B817EC">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187"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1151" w:rsidRPr="00106722" w:rsidRDefault="005F1151" w:rsidP="005F1151">
      <w:pPr>
        <w:pStyle w:val="40"/>
      </w:pPr>
      <w:bookmarkStart w:id="3" w:name="_Toc383690785"/>
      <w:r w:rsidRPr="00106722">
        <w:t>8.1.2.1</w:t>
      </w:r>
      <w:r w:rsidRPr="00106722">
        <w:tab/>
        <w:t>UE measurement capability</w:t>
      </w:r>
      <w:bookmarkEnd w:id="3"/>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r w:rsidRPr="00106722">
        <w:rPr>
          <w:i/>
        </w:rPr>
        <w:t>perCC-ListGapIndication</w:t>
      </w:r>
      <w:r w:rsidRPr="00106722">
        <w:t xml:space="preserve"> IE that gaps are required. No gap pattern is required to be provided on the serving component carrier where UE has indicated in the the </w:t>
      </w:r>
      <w:r w:rsidRPr="00106722">
        <w:rPr>
          <w:i/>
        </w:rPr>
        <w:t>perCC-ListGapIndication</w:t>
      </w:r>
      <w:r w:rsidRPr="00106722">
        <w:t xml:space="preserve"> IE that gaps are not required. </w:t>
      </w:r>
      <w:r w:rsidRPr="00106722">
        <w:rPr>
          <w:lang w:val="en-US"/>
        </w:rPr>
        <w:t xml:space="preserve">The requirements apply if the gap on each serving cell is at least that which the UE has indicated with gapIndication in the </w:t>
      </w:r>
      <w:r w:rsidRPr="00106722">
        <w:rPr>
          <w:i/>
          <w:iCs/>
          <w:lang w:val="en-US"/>
        </w:rPr>
        <w:t xml:space="preserve">perCC-ListGapIndication </w:t>
      </w:r>
      <w:r w:rsidRPr="00106722">
        <w:rPr>
          <w:lang w:val="en-US"/>
        </w:rPr>
        <w:t xml:space="preserve">IE, and if the gapOffset,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宋体"/>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PSCell,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is not expected to tune its receiver on any of the E-UTRAN carrier frequencies of PCell and any SCell.</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PCell, </w:t>
      </w:r>
      <w:r w:rsidRPr="00106722">
        <w:rPr>
          <w:rFonts w:hint="eastAsia"/>
          <w:lang w:eastAsia="zh-CN"/>
        </w:rPr>
        <w:t>P</w:t>
      </w:r>
      <w:r w:rsidRPr="00106722">
        <w:t>SCell, and SCell.</w:t>
      </w:r>
    </w:p>
    <w:p w:rsidR="005F1151" w:rsidRPr="00106722" w:rsidRDefault="005F1151" w:rsidP="005F1151">
      <w:r w:rsidRPr="00106722">
        <w:t>in subframes fully or partially overlapping with the measurement gaps on E-UTRAN serving cells. The total interruption time on E-UTRAN serving cells is (MGL+1) subframes.</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subframe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r w:rsidRPr="00106722">
        <w:t>subframe occurring immediately before the measurement gap is an uplink subframe.</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lang w:eastAsia="zh-CN"/>
        </w:rPr>
      </w:pPr>
      <w:r w:rsidRPr="00106722">
        <w:rPr>
          <w:lang w:eastAsia="zh-CN"/>
        </w:rPr>
        <w:t xml:space="preserve">In determining the above UE behaviour in the uplink subframe occurring immediately after the measurement gap the UE shall treat </w:t>
      </w:r>
      <w:r w:rsidRPr="00106722">
        <w:t xml:space="preserve">a special subframe as an uplink subframe if the special subframe occurs immediately before the </w:t>
      </w:r>
      <w:r w:rsidRPr="00106722">
        <w:rPr>
          <w:lang w:eastAsia="zh-CN"/>
        </w:rPr>
        <w:t>measurement gap</w:t>
      </w:r>
      <w:r>
        <w:rPr>
          <w:lang w:eastAsia="zh-CN"/>
        </w:rPr>
        <w:t>.</w:t>
      </w:r>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signaled that it is capable according to the capability interFreqNeedForGaps or interRATNeedForGaps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r w:rsidRPr="00106722">
        <w:t>ProSe capable UE is allowed to perform ProSe transmissions during the measurement gaps that are not used for measurements if the requirements specified in section 8 for inter-frequency and inter-RAT measurements are fulfilled.</w:t>
      </w:r>
    </w:p>
    <w:p w:rsidR="005F1151" w:rsidRPr="00106722" w:rsidRDefault="005F1151" w:rsidP="005F1151">
      <w:r>
        <w:lastRenderedPageBreak/>
        <w:t>For UE supporting NR – E-UTRA dual connectivity and configured with LTE PSCell, all gap patterns #0~11 in Table 8.1.2.1-1 can be configured by the NR PCell for measurement of NR carrier</w:t>
      </w:r>
      <w:r w:rsidR="007453B9">
        <w:t xml:space="preserve"> only</w:t>
      </w:r>
      <w:r>
        <w:t>, and gap pattern#0, 1, 2, 3, 4, 6, 7, 8, 10 can be configured by the NR PCell for measurement of E-UTRA carrier with the applicability as specified in Table 8.1.2.1-1.</w:t>
      </w:r>
    </w:p>
    <w:p w:rsidR="005F1151" w:rsidRPr="00106722" w:rsidRDefault="005F1151" w:rsidP="005F1151">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5F1151" w:rsidRPr="00106722" w:rsidTr="00CF46AF">
        <w:trPr>
          <w:cantSplit/>
          <w:jc w:val="center"/>
        </w:trPr>
        <w:tc>
          <w:tcPr>
            <w:tcW w:w="683" w:type="pct"/>
          </w:tcPr>
          <w:p w:rsidR="005F1151" w:rsidRPr="00106722" w:rsidRDefault="005F1151" w:rsidP="00CF46AF">
            <w:pPr>
              <w:pStyle w:val="TAH"/>
            </w:pPr>
            <w:r w:rsidRPr="00106722">
              <w:lastRenderedPageBreak/>
              <w:t>Gap Pattern Id</w:t>
            </w:r>
          </w:p>
        </w:tc>
        <w:tc>
          <w:tcPr>
            <w:tcW w:w="927" w:type="pct"/>
          </w:tcPr>
          <w:p w:rsidR="005F1151" w:rsidRPr="00106722" w:rsidRDefault="005F1151" w:rsidP="00CF46AF">
            <w:pPr>
              <w:pStyle w:val="TAH"/>
            </w:pPr>
            <w:r w:rsidRPr="00106722">
              <w:rPr>
                <w:lang w:eastAsia="zh-CN"/>
              </w:rPr>
              <w:t>Measurement</w:t>
            </w:r>
            <w:r w:rsidRPr="00106722">
              <w:t>Gap Length (MGL, ms)</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(Tinter1, ms)</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554D47">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宋体" w:hint="eastAsia"/>
                <w:vertAlign w:val="superscript"/>
                <w:lang w:eastAsia="zh-CN"/>
              </w:rPr>
              <w:t xml:space="preserve">1, </w:t>
            </w:r>
            <w:del w:id="4" w:author="Huawei_R4#91" w:date="2019-05-17T16:00:00Z">
              <w:r w:rsidRPr="00106722" w:rsidDel="00554D47">
                <w:rPr>
                  <w:rFonts w:eastAsia="宋体" w:hint="eastAsia"/>
                  <w:vertAlign w:val="superscript"/>
                  <w:lang w:eastAsia="zh-CN"/>
                </w:rPr>
                <w:delText>6</w:delText>
              </w:r>
            </w:del>
            <w:ins w:id="5" w:author="Huawei" w:date="2019-03-14T11:53:00Z">
              <w:del w:id="6" w:author="Huawei_R4#91" w:date="2019-05-17T16:00:00Z">
                <w:r w:rsidR="00CC50A6" w:rsidDel="00554D47">
                  <w:rPr>
                    <w:rFonts w:eastAsia="宋体"/>
                    <w:vertAlign w:val="superscript"/>
                    <w:lang w:eastAsia="zh-CN"/>
                  </w:rPr>
                  <w:delText>5</w:delText>
                </w:r>
              </w:del>
            </w:ins>
            <w:ins w:id="7" w:author="Huawei_R4#91" w:date="2019-05-17T16:04:00Z">
              <w:r w:rsidR="00554D47">
                <w:rPr>
                  <w:rFonts w:eastAsia="宋体"/>
                  <w:vertAlign w:val="superscript"/>
                  <w:lang w:eastAsia="zh-CN"/>
                </w:rPr>
                <w:t>, 10</w:t>
              </w:r>
            </w:ins>
          </w:p>
        </w:tc>
        <w:tc>
          <w:tcPr>
            <w:tcW w:w="1243" w:type="pct"/>
          </w:tcPr>
          <w:p w:rsidR="005F1151" w:rsidRPr="00106722" w:rsidRDefault="005F1151" w:rsidP="00CF46AF">
            <w:pPr>
              <w:pStyle w:val="TAC"/>
            </w:pPr>
            <w:r w:rsidRPr="00106722">
              <w:rPr>
                <w:lang w:eastAsia="zh-CN"/>
              </w:rPr>
              <w:t>inter-RAT NR</w:t>
            </w:r>
            <w:bookmarkStart w:id="8" w:name="OLE_LINK22"/>
            <w:r w:rsidRPr="00106722">
              <w:rPr>
                <w:rFonts w:ascii="Times New Roman" w:hAnsi="Times New Roman" w:hint="eastAsia"/>
                <w:sz w:val="20"/>
              </w:rPr>
              <w:t xml:space="preserve">, </w:t>
            </w:r>
            <w:bookmarkEnd w:id="8"/>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[5]</w:t>
            </w:r>
          </w:p>
        </w:tc>
        <w:tc>
          <w:tcPr>
            <w:tcW w:w="927" w:type="pct"/>
          </w:tcPr>
          <w:p w:rsidR="005F1151" w:rsidRPr="00106722" w:rsidRDefault="005F1151" w:rsidP="005F1151">
            <w:pPr>
              <w:pStyle w:val="TAC"/>
              <w:rPr>
                <w:snapToGrid w:val="0"/>
              </w:rPr>
            </w:pPr>
            <w:r w:rsidRPr="00CE2FF9">
              <w:rPr>
                <w:snapToGrid w:val="0"/>
              </w:rPr>
              <w:t>6</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ins w:id="9" w:author="Huawei_R4#91" w:date="2019-05-17T16:01:00Z">
              <w:r w:rsidR="00554D47">
                <w:t>, 10</w:t>
              </w:r>
            </w:ins>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54D47">
            <w:pPr>
              <w:pStyle w:val="TAC"/>
              <w:rPr>
                <w:rFonts w:eastAsia="Malgun Gothic"/>
              </w:rPr>
            </w:pPr>
            <w:r w:rsidRPr="00106722">
              <w:rPr>
                <w:rFonts w:hint="eastAsia"/>
              </w:rPr>
              <w:t>72</w:t>
            </w:r>
            <w:r w:rsidRPr="00106722">
              <w:rPr>
                <w:vertAlign w:val="superscript"/>
              </w:rPr>
              <w:t xml:space="preserve"> Note</w:t>
            </w:r>
            <w:r w:rsidRPr="00106722">
              <w:rPr>
                <w:rFonts w:eastAsia="宋体" w:hint="eastAsia"/>
                <w:vertAlign w:val="superscript"/>
                <w:lang w:eastAsia="zh-CN"/>
              </w:rPr>
              <w:t xml:space="preserve"> 1, 5</w:t>
            </w:r>
            <w:r w:rsidRPr="00106722">
              <w:rPr>
                <w:rFonts w:eastAsia="宋体"/>
                <w:vertAlign w:val="superscript"/>
                <w:lang w:eastAsia="zh-CN"/>
              </w:rPr>
              <w:t>, 7</w:t>
            </w:r>
            <w:ins w:id="10" w:author="Huawei_R4#91" w:date="2019-05-17T16:01:00Z">
              <w:r w:rsidR="00554D47">
                <w:rPr>
                  <w:rFonts w:eastAsia="宋体"/>
                  <w:vertAlign w:val="superscript"/>
                  <w:lang w:eastAsia="zh-CN"/>
                </w:rPr>
                <w:t>, 10</w:t>
              </w:r>
            </w:ins>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54D47">
            <w:pPr>
              <w:pStyle w:val="TAC"/>
              <w:rPr>
                <w:rFonts w:eastAsia="Malgun Gothic"/>
              </w:rPr>
            </w:pPr>
            <w:r w:rsidRPr="00106722">
              <w:rPr>
                <w:rFonts w:hint="eastAsia"/>
              </w:rPr>
              <w:t>36</w:t>
            </w:r>
            <w:r w:rsidRPr="00106722">
              <w:rPr>
                <w:vertAlign w:val="superscript"/>
              </w:rPr>
              <w:t xml:space="preserve"> Note </w:t>
            </w:r>
            <w:r w:rsidRPr="00106722">
              <w:rPr>
                <w:rFonts w:eastAsia="宋体" w:hint="eastAsia"/>
                <w:vertAlign w:val="superscript"/>
                <w:lang w:eastAsia="zh-CN"/>
              </w:rPr>
              <w:t>1, 5</w:t>
            </w:r>
            <w:r w:rsidRPr="00106722">
              <w:rPr>
                <w:rFonts w:eastAsia="宋体"/>
                <w:vertAlign w:val="superscript"/>
                <w:lang w:eastAsia="zh-CN"/>
              </w:rPr>
              <w:t>, 8</w:t>
            </w:r>
            <w:ins w:id="11" w:author="Huawei_R4#91" w:date="2019-05-17T16:01:00Z">
              <w:r w:rsidR="00554D47">
                <w:rPr>
                  <w:rFonts w:eastAsia="宋体"/>
                  <w:vertAlign w:val="superscript"/>
                  <w:lang w:eastAsia="zh-CN"/>
                </w:rPr>
                <w:t>, 10</w:t>
              </w:r>
            </w:ins>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54D47">
            <w:pPr>
              <w:pStyle w:val="TAC"/>
              <w:rPr>
                <w:rFonts w:eastAsia="Malgun Gothic"/>
              </w:rPr>
            </w:pPr>
            <w:r w:rsidRPr="00106722">
              <w:rPr>
                <w:rFonts w:hint="eastAsia"/>
              </w:rPr>
              <w:t>18</w:t>
            </w:r>
            <w:r w:rsidRPr="00106722">
              <w:rPr>
                <w:vertAlign w:val="superscript"/>
              </w:rPr>
              <w:t xml:space="preserve">Note </w:t>
            </w:r>
            <w:r w:rsidRPr="00106722">
              <w:rPr>
                <w:rFonts w:eastAsia="宋体" w:hint="eastAsia"/>
                <w:vertAlign w:val="superscript"/>
                <w:lang w:eastAsia="zh-CN"/>
              </w:rPr>
              <w:t>1, 5</w:t>
            </w:r>
            <w:r w:rsidRPr="00106722">
              <w:rPr>
                <w:rFonts w:eastAsia="宋体"/>
                <w:vertAlign w:val="superscript"/>
                <w:lang w:eastAsia="zh-CN"/>
              </w:rPr>
              <w:t>, 9</w:t>
            </w:r>
            <w:ins w:id="12" w:author="Huawei_R4#91" w:date="2019-05-17T16:01:00Z">
              <w:r w:rsidR="00554D47">
                <w:rPr>
                  <w:rFonts w:eastAsia="宋体"/>
                  <w:vertAlign w:val="superscript"/>
                  <w:lang w:eastAsia="zh-CN"/>
                </w:rPr>
                <w:t>, 10</w:t>
              </w:r>
            </w:ins>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[9]</w:t>
            </w:r>
          </w:p>
        </w:tc>
        <w:tc>
          <w:tcPr>
            <w:tcW w:w="927" w:type="pct"/>
          </w:tcPr>
          <w:p w:rsidR="005F1151" w:rsidRPr="00106722" w:rsidRDefault="005F1151" w:rsidP="005F1151">
            <w:pPr>
              <w:pStyle w:val="TAC"/>
              <w:rPr>
                <w:snapToGrid w:val="0"/>
              </w:rPr>
            </w:pPr>
            <w:r w:rsidRPr="00CE2FF9">
              <w:rPr>
                <w:snapToGrid w:val="0"/>
              </w:rPr>
              <w:t>[4]</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ins w:id="13" w:author="Huawei_R4#91" w:date="2019-05-17T16:01:00Z">
              <w:r w:rsidR="00554D47">
                <w:t>, 10</w:t>
              </w:r>
            </w:ins>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宋体" w:hint="eastAsia"/>
                <w:vertAlign w:val="superscript"/>
                <w:lang w:eastAsia="zh-CN"/>
              </w:rPr>
              <w:t>1, 5</w:t>
            </w:r>
            <w:ins w:id="14" w:author="Huawei_R4#91" w:date="2019-05-17T16:05:00Z">
              <w:r w:rsidR="00554D47">
                <w:rPr>
                  <w:rFonts w:eastAsia="宋体"/>
                  <w:vertAlign w:val="superscript"/>
                  <w:lang w:eastAsia="zh-CN"/>
                </w:rPr>
                <w:t>, 10</w:t>
              </w:r>
            </w:ins>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[11]</w:t>
            </w:r>
          </w:p>
        </w:tc>
        <w:tc>
          <w:tcPr>
            <w:tcW w:w="927" w:type="pct"/>
          </w:tcPr>
          <w:p w:rsidR="005F1151" w:rsidRPr="00106722" w:rsidRDefault="005F1151" w:rsidP="005F1151">
            <w:pPr>
              <w:pStyle w:val="TAC"/>
              <w:rPr>
                <w:snapToGrid w:val="0"/>
              </w:rPr>
            </w:pPr>
            <w:r w:rsidRPr="00CE2FF9">
              <w:rPr>
                <w:snapToGrid w:val="0"/>
              </w:rPr>
              <w:t>3</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rPr>
                <w:rFonts w:eastAsia="Malgun Gothic"/>
              </w:rPr>
            </w:pPr>
            <w:r w:rsidRPr="00CE2FF9">
              <w:rPr>
                <w:rFonts w:hint="eastAsia"/>
              </w:rPr>
              <w:t>Note 3</w:t>
            </w:r>
            <w:ins w:id="15" w:author="Huawei_R4#91" w:date="2019-05-17T16:02:00Z">
              <w:r w:rsidR="00554D47">
                <w:t>, 10</w:t>
              </w:r>
            </w:ins>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5000" w:type="pct"/>
            <w:gridSpan w:val="5"/>
          </w:tcPr>
          <w:p w:rsidR="005F1151" w:rsidRPr="00106722" w:rsidDel="00554D47" w:rsidRDefault="005F1151" w:rsidP="005F1151">
            <w:pPr>
              <w:pStyle w:val="TAN"/>
              <w:rPr>
                <w:del w:id="16" w:author="Huawei_R4#91" w:date="2019-05-17T15:59:00Z"/>
              </w:rPr>
            </w:pPr>
            <w:r w:rsidRPr="00106722">
              <w:lastRenderedPageBreak/>
              <w:t>NOTE 1:</w:t>
            </w:r>
            <w:r w:rsidRPr="00106722">
              <w:rPr>
                <w:rFonts w:cs="Arial"/>
              </w:rPr>
              <w:tab/>
            </w:r>
            <w:r w:rsidRPr="00106722">
              <w:t xml:space="preserve">When determing UE requirements using Tinter1 for GP2, 3, </w:t>
            </w:r>
            <w:r w:rsidRPr="00106722">
              <w:rPr>
                <w:rFonts w:eastAsia="宋体" w:hint="eastAsia"/>
                <w:bCs/>
              </w:rPr>
              <w:t>4</w:t>
            </w:r>
            <w:r w:rsidRPr="00106722">
              <w:rPr>
                <w:rFonts w:eastAsia="宋体" w:hint="eastAsia"/>
                <w:bCs/>
                <w:lang w:eastAsia="zh-CN"/>
              </w:rPr>
              <w:t>, 6, 7, 8,</w:t>
            </w:r>
            <w:r w:rsidRPr="00106722">
              <w:rPr>
                <w:rFonts w:eastAsia="宋体" w:hint="eastAsia"/>
                <w:bCs/>
              </w:rPr>
              <w:t xml:space="preserve"> 10</w:t>
            </w:r>
            <w:r w:rsidRPr="00106722">
              <w:rPr>
                <w:rFonts w:eastAsia="宋体"/>
                <w:bCs/>
              </w:rPr>
              <w:t>,</w:t>
            </w:r>
            <w:r w:rsidRPr="00106722">
              <w:t xml:space="preserve"> Tinter1 = [60] for GP2</w:t>
            </w:r>
            <w:r w:rsidRPr="00106722">
              <w:rPr>
                <w:rFonts w:eastAsia="宋体" w:hint="eastAsia"/>
                <w:lang w:eastAsia="zh-CN"/>
              </w:rPr>
              <w:t>,</w:t>
            </w:r>
            <w:r w:rsidRPr="00106722">
              <w:rPr>
                <w:rFonts w:eastAsia="宋体" w:hint="eastAsia"/>
                <w:bCs/>
              </w:rPr>
              <w:t xml:space="preserve"> GP4, GP6, GP7, GP10</w:t>
            </w:r>
            <w:r w:rsidRPr="00106722">
              <w:t xml:space="preserve"> and Tinter1 = [30] for GP3</w:t>
            </w:r>
            <w:r w:rsidRPr="00106722">
              <w:rPr>
                <w:rFonts w:eastAsia="宋体" w:hint="eastAsia"/>
                <w:lang w:eastAsia="zh-CN"/>
              </w:rPr>
              <w:t xml:space="preserve"> and </w:t>
            </w:r>
            <w:r w:rsidRPr="00106722">
              <w:rPr>
                <w:rFonts w:eastAsia="宋体"/>
                <w:bCs/>
              </w:rPr>
              <w:t>GP</w:t>
            </w:r>
            <w:r w:rsidRPr="00106722">
              <w:rPr>
                <w:rFonts w:eastAsia="宋体" w:hint="eastAsia"/>
                <w:bCs/>
              </w:rPr>
              <w:t>8</w:t>
            </w:r>
            <w:r w:rsidRPr="00106722">
              <w:t xml:space="preserve"> shall be used.</w:t>
            </w:r>
          </w:p>
          <w:p w:rsidR="005F1151" w:rsidRDefault="005F1151" w:rsidP="005F1151">
            <w:pPr>
              <w:pStyle w:val="TAN"/>
              <w:rPr>
                <w:ins w:id="17" w:author="Huawei_R4#91" w:date="2019-05-17T11:04:00Z"/>
                <w:bCs/>
              </w:rPr>
            </w:pPr>
            <w:del w:id="18" w:author="Huawei_R4#91" w:date="2019-05-17T15:59:00Z">
              <w:r w:rsidRPr="00106722" w:rsidDel="00554D47">
                <w:delText>NOTE 2:</w:delText>
              </w:r>
              <w:r w:rsidRPr="00106722" w:rsidDel="00554D47">
                <w:rPr>
                  <w:rFonts w:cs="Arial"/>
                </w:rPr>
                <w:tab/>
              </w:r>
            </w:del>
            <w:ins w:id="19" w:author="Huawei" w:date="2019-03-14T11:47:00Z">
              <w:del w:id="20" w:author="Huawei_R4#91" w:date="2019-05-17T15:59:00Z">
                <w:r w:rsidR="00FE7F98" w:rsidDel="00554D47">
                  <w:rPr>
                    <w:rFonts w:cs="Arial"/>
                  </w:rPr>
                  <w:delText>In LTE SA</w:delText>
                </w:r>
                <w:r w:rsidR="00CC50A6" w:rsidDel="00554D47">
                  <w:rPr>
                    <w:rFonts w:cs="Arial"/>
                  </w:rPr>
                  <w:delText xml:space="preserve"> and EN</w:delText>
                </w:r>
              </w:del>
            </w:ins>
            <w:ins w:id="21" w:author="Huawei" w:date="2019-03-14T11:48:00Z">
              <w:del w:id="22" w:author="Huawei_R4#91" w:date="2019-05-17T15:59:00Z">
                <w:r w:rsidR="00CC50A6" w:rsidDel="00554D47">
                  <w:rPr>
                    <w:rFonts w:cs="Arial"/>
                  </w:rPr>
                  <w:delText>-</w:delText>
                </w:r>
              </w:del>
            </w:ins>
            <w:ins w:id="23" w:author="Huawei" w:date="2019-03-14T11:47:00Z">
              <w:del w:id="24" w:author="Huawei_R4#91" w:date="2019-05-17T15:59:00Z">
                <w:r w:rsidR="00CC50A6" w:rsidDel="00554D47">
                  <w:rPr>
                    <w:rFonts w:cs="Arial"/>
                  </w:rPr>
                  <w:delText>DC</w:delText>
                </w:r>
                <w:r w:rsidR="00FE7F98" w:rsidDel="00554D47">
                  <w:rPr>
                    <w:rFonts w:cs="Arial"/>
                  </w:rPr>
                  <w:delText xml:space="preserve">, </w:delText>
                </w:r>
                <w:r w:rsidR="00FE7F98" w:rsidDel="00554D47">
                  <w:delText>t</w:delText>
                </w:r>
              </w:del>
            </w:ins>
            <w:del w:id="25" w:author="Huawei_R4#91" w:date="2019-05-17T15:59:00Z">
              <w:r w:rsidRPr="00106722" w:rsidDel="00554D47">
                <w:delText xml:space="preserve">This gap pattern </w:delText>
              </w:r>
              <w:r w:rsidRPr="00106722" w:rsidDel="00554D47">
                <w:rPr>
                  <w:bCs/>
                </w:rPr>
                <w:delText xml:space="preserve">can be configured for E-UTRA measurement </w:delText>
              </w:r>
              <w:r w:rsidRPr="00106722" w:rsidDel="00554D47">
                <w:rPr>
                  <w:rFonts w:eastAsia="宋体" w:hint="eastAsia"/>
                  <w:bCs/>
                  <w:lang w:eastAsia="zh-CN"/>
                </w:rPr>
                <w:delText>when</w:delText>
              </w:r>
              <w:r w:rsidRPr="00106722" w:rsidDel="00554D47">
                <w:rPr>
                  <w:bCs/>
                </w:rPr>
                <w:delText xml:space="preserve"> UEs support </w:delText>
              </w:r>
              <w:r w:rsidRPr="00106722" w:rsidDel="00554D47">
                <w:delText>shortMeasurementGap-r14</w:delText>
              </w:r>
              <w:r w:rsidRPr="00106722" w:rsidDel="00554D47">
                <w:rPr>
                  <w:rFonts w:eastAsia="宋体" w:hint="eastAsia"/>
                  <w:lang w:eastAsia="zh-CN"/>
                </w:rPr>
                <w:delText xml:space="preserve"> </w:delText>
              </w:r>
            </w:del>
            <w:ins w:id="26" w:author="Huawei" w:date="2019-05-01T15:47:00Z">
              <w:del w:id="27" w:author="Huawei_R4#91" w:date="2019-05-17T15:59:00Z">
                <w:r w:rsidR="00FE3C71" w:rsidDel="00554D47">
                  <w:rPr>
                    <w:rFonts w:eastAsia="宋体"/>
                    <w:lang w:eastAsia="zh-CN"/>
                  </w:rPr>
                  <w:delText>and/</w:delText>
                </w:r>
              </w:del>
            </w:ins>
            <w:del w:id="28" w:author="Huawei_R4#91" w:date="2019-05-17T15:59:00Z">
              <w:r w:rsidRPr="00106722" w:rsidDel="00554D47">
                <w:rPr>
                  <w:rFonts w:eastAsia="宋体" w:hint="eastAsia"/>
                  <w:lang w:eastAsia="zh-CN"/>
                </w:rPr>
                <w:delText>or can be configured for inter-RAT NR measurement only</w:delText>
              </w:r>
            </w:del>
            <w:ins w:id="29" w:author="Huawei" w:date="2019-03-14T12:01:00Z">
              <w:del w:id="30" w:author="Huawei_R4#91" w:date="2019-05-17T15:59:00Z">
                <w:r w:rsidR="001B7A40" w:rsidDel="00554D47">
                  <w:rPr>
                    <w:rFonts w:eastAsia="宋体"/>
                    <w:lang w:eastAsia="zh-CN"/>
                  </w:rPr>
                  <w:delText xml:space="preserve">, </w:delText>
                </w:r>
                <w:r w:rsidR="001B7A40" w:rsidRPr="00106722" w:rsidDel="00554D47">
                  <w:rPr>
                    <w:rFonts w:eastAsia="宋体" w:hint="eastAsia"/>
                    <w:bCs/>
                    <w:lang w:eastAsia="zh-CN"/>
                  </w:rPr>
                  <w:delText>when</w:delText>
                </w:r>
                <w:r w:rsidR="001B7A40" w:rsidRPr="00106722" w:rsidDel="00554D47">
                  <w:rPr>
                    <w:bCs/>
                  </w:rPr>
                  <w:delText xml:space="preserve"> UEs support </w:delText>
                </w:r>
                <w:r w:rsidR="001B7A40" w:rsidRPr="00DB20FD" w:rsidDel="00554D47">
                  <w:rPr>
                    <w:i/>
                  </w:rPr>
                  <w:delText>shortMeasurementGap-r14</w:delText>
                </w:r>
              </w:del>
            </w:ins>
            <w:del w:id="31" w:author="Huawei_R4#91" w:date="2019-05-17T15:59:00Z">
              <w:r w:rsidRPr="00106722" w:rsidDel="00554D47">
                <w:rPr>
                  <w:bCs/>
                </w:rPr>
                <w:delText>.</w:delText>
              </w:r>
            </w:del>
            <w:ins w:id="32" w:author="Huawei" w:date="2019-03-14T11:48:00Z">
              <w:del w:id="33" w:author="Huawei_R4#91" w:date="2019-05-17T15:59:00Z">
                <w:r w:rsidR="00CC50A6" w:rsidDel="00554D47">
                  <w:rPr>
                    <w:bCs/>
                  </w:rPr>
                  <w:delText xml:space="preserve"> In NE-DC</w:delText>
                </w:r>
              </w:del>
            </w:ins>
            <w:ins w:id="34" w:author="Huawei" w:date="2019-03-14T12:02:00Z">
              <w:del w:id="35" w:author="Huawei_R4#91" w:date="2019-05-17T15:59:00Z">
                <w:r w:rsidR="00582E23" w:rsidDel="00554D47">
                  <w:rPr>
                    <w:bCs/>
                  </w:rPr>
                  <w:delText>,</w:delText>
                </w:r>
                <w:r w:rsidR="00582E23" w:rsidRPr="00106722" w:rsidDel="00554D47">
                  <w:delText xml:space="preserve"> </w:delText>
                </w:r>
                <w:r w:rsidR="00582E23" w:rsidDel="00554D47">
                  <w:delText>t</w:delText>
                </w:r>
                <w:r w:rsidR="00582E23" w:rsidRPr="00106722" w:rsidDel="00554D47">
                  <w:delText xml:space="preserve">his gap pattern </w:delText>
                </w:r>
                <w:r w:rsidR="00582E23" w:rsidRPr="00106722" w:rsidDel="00554D47">
                  <w:rPr>
                    <w:bCs/>
                  </w:rPr>
                  <w:delText>can be configured for E-UTRA measurement</w:delText>
                </w:r>
              </w:del>
            </w:ins>
            <w:ins w:id="36" w:author="Huawei" w:date="2019-04-01T14:14:00Z">
              <w:del w:id="37" w:author="Huawei_R4#91" w:date="2019-05-17T15:59:00Z">
                <w:r w:rsidR="005B6312" w:rsidDel="00554D47">
                  <w:rPr>
                    <w:bCs/>
                  </w:rPr>
                  <w:delText xml:space="preserve"> and/or NR measurement </w:delText>
                </w:r>
              </w:del>
            </w:ins>
            <w:ins w:id="38" w:author="Huawei" w:date="2019-03-14T12:02:00Z">
              <w:del w:id="39" w:author="Huawei_R4#91" w:date="2019-05-17T15:59:00Z">
                <w:r w:rsidR="00582E23" w:rsidDel="00554D47">
                  <w:rPr>
                    <w:bCs/>
                  </w:rPr>
                  <w:delText xml:space="preserve">when UEs </w:delText>
                </w:r>
              </w:del>
            </w:ins>
            <w:ins w:id="40" w:author="Huawei" w:date="2019-03-14T12:03:00Z">
              <w:del w:id="41" w:author="Huawei_R4#91" w:date="2019-05-17T15:59:00Z">
                <w:r w:rsidR="00582E23" w:rsidRPr="00153755" w:rsidDel="00554D47">
                  <w:rPr>
                    <w:lang w:eastAsia="zh-CN"/>
                  </w:rPr>
                  <w:delText xml:space="preserve">indicate the </w:delText>
                </w:r>
                <w:r w:rsidR="00582E23" w:rsidDel="00554D47">
                  <w:rPr>
                    <w:lang w:eastAsia="zh-CN"/>
                  </w:rPr>
                  <w:delText xml:space="preserve">gap pattern in </w:delText>
                </w:r>
                <w:r w:rsidR="00582E23" w:rsidRPr="00153755" w:rsidDel="00554D47">
                  <w:rPr>
                    <w:lang w:eastAsia="zh-CN"/>
                  </w:rPr>
                  <w:delText xml:space="preserve">capability signalling of </w:delText>
                </w:r>
                <w:r w:rsidR="00582E23" w:rsidRPr="00D152A3" w:rsidDel="00554D47">
                  <w:rPr>
                    <w:i/>
                  </w:rPr>
                  <w:delText xml:space="preserve">measGapPatterns </w:delText>
                </w:r>
                <w:r w:rsidR="00582E23" w:rsidRPr="00153755" w:rsidDel="00554D47">
                  <w:rPr>
                    <w:lang w:eastAsia="zh-CN"/>
                  </w:rPr>
                  <w:delText>to network</w:delText>
                </w:r>
                <w:r w:rsidR="00582E23" w:rsidRPr="00106722" w:rsidDel="00554D47">
                  <w:rPr>
                    <w:bCs/>
                  </w:rPr>
                  <w:delText>.</w:delText>
                </w:r>
              </w:del>
            </w:ins>
          </w:p>
          <w:p w:rsidR="00701EBD" w:rsidRPr="00701EBD" w:rsidRDefault="00701EBD" w:rsidP="005F1151">
            <w:pPr>
              <w:pStyle w:val="TAN"/>
            </w:pPr>
            <w:ins w:id="42" w:author="Huawei_R4#91" w:date="2019-05-17T11:04:00Z">
              <w:r w:rsidRPr="00106722">
                <w:t>NOTE 2:</w:t>
              </w:r>
              <w:r w:rsidRPr="00106722">
                <w:rPr>
                  <w:rFonts w:cs="Arial"/>
                </w:rPr>
                <w:tab/>
              </w:r>
              <w:r>
                <w:rPr>
                  <w:rFonts w:cs="Arial"/>
                </w:rPr>
                <w:t xml:space="preserve">In LTE SA and EN-DC, </w:t>
              </w:r>
              <w:r>
                <w:t>t</w:t>
              </w:r>
              <w:r w:rsidRPr="00106722">
                <w:t xml:space="preserve">his gap pattern </w:t>
              </w:r>
              <w:r w:rsidRPr="00106722">
                <w:rPr>
                  <w:bCs/>
                </w:rPr>
                <w:t xml:space="preserve">can be configured </w:t>
              </w:r>
              <w:r w:rsidRPr="00106722">
                <w:rPr>
                  <w:rFonts w:eastAsia="宋体" w:hint="eastAsia"/>
                  <w:bCs/>
                  <w:lang w:eastAsia="zh-CN"/>
                </w:rPr>
                <w:t>when</w:t>
              </w:r>
              <w:r w:rsidRPr="00106722">
                <w:rPr>
                  <w:bCs/>
                </w:rPr>
                <w:t xml:space="preserve"> UEs support </w:t>
              </w:r>
              <w:r w:rsidRPr="00DB20FD">
                <w:rPr>
                  <w:i/>
                </w:rPr>
                <w:t>shortMeasurementGap-r14</w:t>
              </w:r>
              <w:r w:rsidRPr="00106722">
                <w:rPr>
                  <w:bCs/>
                </w:rPr>
                <w:t>.</w:t>
              </w:r>
              <w:r>
                <w:rPr>
                  <w:bCs/>
                </w:rPr>
                <w:t xml:space="preserve"> In NE-DC,</w:t>
              </w:r>
              <w:r w:rsidRPr="00106722">
                <w:t xml:space="preserve"> </w:t>
              </w:r>
              <w:r>
                <w:t>t</w:t>
              </w:r>
              <w:r w:rsidRPr="00106722">
                <w:t xml:space="preserve">his gap pattern </w:t>
              </w:r>
              <w:r w:rsidRPr="00106722">
                <w:rPr>
                  <w:bCs/>
                </w:rPr>
                <w:t xml:space="preserve">can be configured </w:t>
              </w:r>
              <w:r>
                <w:rPr>
                  <w:bCs/>
                </w:rPr>
                <w:t xml:space="preserve">when UEs </w:t>
              </w:r>
              <w:r w:rsidRPr="00153755">
                <w:rPr>
                  <w:lang w:eastAsia="zh-CN"/>
                </w:rPr>
                <w:t xml:space="preserve">indicate the </w:t>
              </w:r>
              <w:r>
                <w:rPr>
                  <w:lang w:eastAsia="zh-CN"/>
                </w:rPr>
                <w:t xml:space="preserve">gap pattern in </w:t>
              </w:r>
              <w:r w:rsidRPr="00153755">
                <w:rPr>
                  <w:lang w:eastAsia="zh-CN"/>
                </w:rPr>
                <w:t xml:space="preserve">capability signalling of </w:t>
              </w:r>
            </w:ins>
            <w:ins w:id="43" w:author="Huawei_R4#91" w:date="2019-05-17T16:13:00Z">
              <w:r w:rsidR="00595C39" w:rsidRPr="00595C39">
                <w:rPr>
                  <w:i/>
                </w:rPr>
                <w:t xml:space="preserve">supportedGapPattern </w:t>
              </w:r>
            </w:ins>
            <w:ins w:id="44" w:author="Huawei_R4#91" w:date="2019-05-17T11:04:00Z">
              <w:r w:rsidRPr="00153755">
                <w:rPr>
                  <w:lang w:eastAsia="zh-CN"/>
                </w:rPr>
                <w:t>to network</w:t>
              </w:r>
              <w:r w:rsidRPr="00106722">
                <w:rPr>
                  <w:bCs/>
                </w:rPr>
                <w:t>.</w:t>
              </w:r>
            </w:ins>
          </w:p>
          <w:p w:rsidR="005F1151" w:rsidRPr="00106722" w:rsidRDefault="005F1151" w:rsidP="005F1151">
            <w:pPr>
              <w:pStyle w:val="TAN"/>
            </w:pPr>
            <w:r w:rsidRPr="00106722">
              <w:t>NOTE 3:</w:t>
            </w:r>
            <w:r w:rsidRPr="00106722">
              <w:rPr>
                <w:rFonts w:cs="Arial"/>
              </w:rPr>
              <w:tab/>
            </w:r>
            <w:r>
              <w:t>This gap pattern can be used only for measurement of NR carriers, and Tinter is not applicable.</w:t>
            </w:r>
          </w:p>
          <w:p w:rsidR="005F1151" w:rsidRPr="00106722" w:rsidRDefault="005F1151" w:rsidP="005F1151">
            <w:pPr>
              <w:pStyle w:val="TAN"/>
            </w:pPr>
            <w:r w:rsidRPr="00106722">
              <w:t>NOTE 4:</w:t>
            </w:r>
            <w:r w:rsidRPr="00106722">
              <w:rPr>
                <w:rFonts w:cs="Arial"/>
              </w:rPr>
              <w:tab/>
            </w:r>
            <w:r>
              <w:t>Void</w:t>
            </w:r>
          </w:p>
          <w:p w:rsidR="005F1151" w:rsidRDefault="005F1151" w:rsidP="005F1151">
            <w:pPr>
              <w:pStyle w:val="TAN"/>
              <w:rPr>
                <w:ins w:id="45" w:author="Huawei_R4#91" w:date="2019-05-17T16:05:00Z"/>
                <w:bCs/>
              </w:rPr>
            </w:pPr>
            <w:del w:id="46" w:author="Huawei_R4#91" w:date="2019-05-17T16:06:00Z">
              <w:r w:rsidRPr="00106722" w:rsidDel="00554D47">
                <w:rPr>
                  <w:rFonts w:eastAsia="宋体" w:hint="eastAsia"/>
                  <w:lang w:eastAsia="zh-CN"/>
                </w:rPr>
                <w:delText>NOTE 5:</w:delText>
              </w:r>
              <w:r w:rsidRPr="00106722" w:rsidDel="00554D47">
                <w:rPr>
                  <w:rFonts w:cs="Arial"/>
                </w:rPr>
                <w:tab/>
              </w:r>
            </w:del>
            <w:ins w:id="47" w:author="Huawei" w:date="2019-03-14T12:04:00Z">
              <w:del w:id="48" w:author="Huawei_R4#91" w:date="2019-05-17T16:06:00Z">
                <w:r w:rsidR="00582E23" w:rsidDel="00554D47">
                  <w:rPr>
                    <w:rFonts w:cs="Arial"/>
                  </w:rPr>
                  <w:delText>In LTE SA and EN-DC,</w:delText>
                </w:r>
                <w:r w:rsidR="00582E23" w:rsidDel="00554D47">
                  <w:delText>t</w:delText>
                </w:r>
              </w:del>
            </w:ins>
            <w:del w:id="49" w:author="Huawei_R4#91" w:date="2019-05-17T16:06:00Z">
              <w:r w:rsidRPr="00106722" w:rsidDel="00554D47">
                <w:delText>This gap pattern is supported</w:delText>
              </w:r>
              <w:r w:rsidRPr="00106722" w:rsidDel="00554D47">
                <w:rPr>
                  <w:bCs/>
                </w:rPr>
                <w:delText xml:space="preserve"> by UEs which are configured to perform</w:delText>
              </w:r>
              <w:r w:rsidRPr="00106722" w:rsidDel="00554D47">
                <w:rPr>
                  <w:rFonts w:ascii="Times New Roman" w:hAnsi="Times New Roman"/>
                  <w:sz w:val="20"/>
                </w:rPr>
                <w:delText xml:space="preserve"> </w:delText>
              </w:r>
              <w:r w:rsidRPr="00106722" w:rsidDel="00554D47">
                <w:rPr>
                  <w:rFonts w:hint="eastAsia"/>
                  <w:bCs/>
                </w:rPr>
                <w:delText xml:space="preserve">both </w:delText>
              </w:r>
              <w:r w:rsidRPr="00106722" w:rsidDel="00554D47">
                <w:rPr>
                  <w:bCs/>
                </w:rPr>
                <w:delText xml:space="preserve">E-UTRA </w:delText>
              </w:r>
              <w:r w:rsidRPr="00106722" w:rsidDel="00554D47">
                <w:rPr>
                  <w:rFonts w:eastAsia="宋体" w:hint="eastAsia"/>
                  <w:bCs/>
                  <w:lang w:eastAsia="zh-CN"/>
                </w:rPr>
                <w:delText>i</w:delText>
              </w:r>
              <w:r w:rsidRPr="00106722" w:rsidDel="00554D47">
                <w:rPr>
                  <w:bCs/>
                </w:rPr>
                <w:delText xml:space="preserve">nter-frequency </w:delText>
              </w:r>
              <w:r w:rsidRPr="00106722" w:rsidDel="00554D47">
                <w:rPr>
                  <w:rFonts w:eastAsia="宋体" w:hint="eastAsia"/>
                  <w:bCs/>
                  <w:lang w:eastAsia="zh-CN"/>
                </w:rPr>
                <w:delText>m</w:delText>
              </w:r>
              <w:r w:rsidRPr="00106722" w:rsidDel="00554D47">
                <w:rPr>
                  <w:bCs/>
                </w:rPr>
                <w:delText>easurement</w:delText>
              </w:r>
              <w:r w:rsidRPr="00106722" w:rsidDel="00554D47">
                <w:rPr>
                  <w:rFonts w:eastAsia="宋体" w:hint="eastAsia"/>
                  <w:bCs/>
                  <w:lang w:eastAsia="zh-CN"/>
                </w:rPr>
                <w:delText xml:space="preserve"> and</w:delText>
              </w:r>
              <w:r w:rsidRPr="00106722" w:rsidDel="00554D47">
                <w:rPr>
                  <w:rFonts w:hint="eastAsia"/>
                  <w:bCs/>
                </w:rPr>
                <w:delText xml:space="preserve"> </w:delText>
              </w:r>
              <w:r w:rsidRPr="00106722" w:rsidDel="00554D47">
                <w:rPr>
                  <w:rFonts w:eastAsia="宋体" w:hint="eastAsia"/>
                  <w:bCs/>
                  <w:lang w:eastAsia="zh-CN"/>
                </w:rPr>
                <w:delText xml:space="preserve">inter-RAT </w:delText>
              </w:r>
              <w:r w:rsidRPr="00106722" w:rsidDel="00554D47">
                <w:rPr>
                  <w:rFonts w:hint="eastAsia"/>
                  <w:bCs/>
                </w:rPr>
                <w:delText xml:space="preserve">NR measurement </w:delText>
              </w:r>
              <w:r w:rsidRPr="00106722" w:rsidDel="00554D47">
                <w:rPr>
                  <w:rFonts w:eastAsia="宋体" w:hint="eastAsia"/>
                  <w:bCs/>
                  <w:lang w:eastAsia="zh-CN"/>
                </w:rPr>
                <w:delText>when</w:delText>
              </w:r>
              <w:r w:rsidRPr="00106722" w:rsidDel="00554D47">
                <w:rPr>
                  <w:bCs/>
                </w:rPr>
                <w:delText xml:space="preserve"> UEs support </w:delText>
              </w:r>
              <w:r w:rsidRPr="00106722" w:rsidDel="00554D47">
                <w:delText>shortMeasurementGap-r14</w:delText>
              </w:r>
              <w:r w:rsidRPr="00106722" w:rsidDel="00554D47">
                <w:rPr>
                  <w:rFonts w:eastAsia="宋体" w:hint="eastAsia"/>
                  <w:lang w:eastAsia="zh-CN"/>
                </w:rPr>
                <w:delText xml:space="preserve"> </w:delText>
              </w:r>
              <w:r w:rsidRPr="00106722" w:rsidDel="00554D47">
                <w:rPr>
                  <w:rFonts w:eastAsia="宋体" w:hint="eastAsia"/>
                  <w:bCs/>
                  <w:lang w:eastAsia="zh-CN"/>
                </w:rPr>
                <w:delText xml:space="preserve">or </w:delText>
              </w:r>
              <w:r w:rsidRPr="00106722" w:rsidDel="00554D47">
                <w:delText>supported</w:delText>
              </w:r>
              <w:r w:rsidRPr="00106722" w:rsidDel="00554D47">
                <w:rPr>
                  <w:bCs/>
                </w:rPr>
                <w:delText xml:space="preserve"> by UEs configured to perform inter-RAT NR measurement only</w:delText>
              </w:r>
            </w:del>
            <w:ins w:id="50" w:author="Huawei" w:date="2019-03-14T11:42:00Z">
              <w:del w:id="51" w:author="Huawei_R4#91" w:date="2019-05-17T16:06:00Z">
                <w:r w:rsidR="00FD53D8" w:rsidDel="00554D47">
                  <w:rPr>
                    <w:bCs/>
                  </w:rPr>
                  <w:delText xml:space="preserve">, </w:delText>
                </w:r>
                <w:r w:rsidR="00FD53D8" w:rsidDel="00554D47">
                  <w:rPr>
                    <w:lang w:eastAsia="zh-CN"/>
                  </w:rPr>
                  <w:delText>when UEs</w:delText>
                </w:r>
                <w:r w:rsidR="00FD53D8" w:rsidRPr="00153755" w:rsidDel="00554D47">
                  <w:delText xml:space="preserve"> </w:delText>
                </w:r>
                <w:r w:rsidR="00FD53D8" w:rsidRPr="00153755" w:rsidDel="00554D47">
                  <w:rPr>
                    <w:lang w:eastAsia="zh-CN"/>
                  </w:rPr>
                  <w:delText xml:space="preserve">indicate the </w:delText>
                </w:r>
                <w:r w:rsidR="00FD53D8" w:rsidDel="00554D47">
                  <w:rPr>
                    <w:lang w:eastAsia="zh-CN"/>
                  </w:rPr>
                  <w:delText xml:space="preserve">gap pattern in </w:delText>
                </w:r>
                <w:r w:rsidR="00FD53D8" w:rsidRPr="00153755" w:rsidDel="00554D47">
                  <w:rPr>
                    <w:lang w:eastAsia="zh-CN"/>
                  </w:rPr>
                  <w:delText xml:space="preserve">capability signalling of </w:delText>
                </w:r>
                <w:r w:rsidR="00FD53D8" w:rsidRPr="00D152A3" w:rsidDel="00554D47">
                  <w:rPr>
                    <w:i/>
                  </w:rPr>
                  <w:delText xml:space="preserve">measGapPatterns </w:delText>
                </w:r>
                <w:r w:rsidR="00FD53D8" w:rsidRPr="00153755" w:rsidDel="00554D47">
                  <w:rPr>
                    <w:lang w:eastAsia="zh-CN"/>
                  </w:rPr>
                  <w:delText>to network</w:delText>
                </w:r>
              </w:del>
            </w:ins>
            <w:del w:id="52" w:author="Huawei_R4#91" w:date="2019-05-17T16:06:00Z">
              <w:r w:rsidRPr="00106722" w:rsidDel="00554D47">
                <w:rPr>
                  <w:bCs/>
                </w:rPr>
                <w:delText>.</w:delText>
              </w:r>
            </w:del>
            <w:ins w:id="53" w:author="Huawei" w:date="2019-03-14T12:05:00Z">
              <w:del w:id="54" w:author="Huawei_R4#91" w:date="2019-05-17T16:06:00Z">
                <w:r w:rsidR="00582E23" w:rsidDel="00554D47">
                  <w:rPr>
                    <w:bCs/>
                  </w:rPr>
                  <w:delText xml:space="preserve"> In NE-DC, this gap</w:delText>
                </w:r>
                <w:r w:rsidR="00AD1BB4" w:rsidDel="00554D47">
                  <w:rPr>
                    <w:bCs/>
                  </w:rPr>
                  <w:delText xml:space="preserve"> pattern</w:delText>
                </w:r>
              </w:del>
            </w:ins>
            <w:ins w:id="55" w:author="Huawei" w:date="2019-03-14T12:06:00Z">
              <w:del w:id="56" w:author="Huawei_R4#91" w:date="2019-05-17T16:06:00Z">
                <w:r w:rsidR="00AD1BB4" w:rsidDel="00554D47">
                  <w:delText xml:space="preserve"> </w:delText>
                </w:r>
                <w:r w:rsidR="00AD1BB4" w:rsidRPr="00106722" w:rsidDel="00554D47">
                  <w:rPr>
                    <w:bCs/>
                  </w:rPr>
                  <w:delText>can be configured for E-UTRA measurement</w:delText>
                </w:r>
              </w:del>
            </w:ins>
            <w:ins w:id="57" w:author="Huawei" w:date="2019-04-01T14:38:00Z">
              <w:del w:id="58" w:author="Huawei_R4#91" w:date="2019-05-17T16:06:00Z">
                <w:r w:rsidR="00DB20FD" w:rsidDel="00554D47">
                  <w:rPr>
                    <w:bCs/>
                  </w:rPr>
                  <w:delText xml:space="preserve"> </w:delText>
                </w:r>
              </w:del>
            </w:ins>
            <w:ins w:id="59" w:author="Huawei" w:date="2019-04-01T14:14:00Z">
              <w:del w:id="60" w:author="Huawei_R4#91" w:date="2019-05-17T16:06:00Z">
                <w:r w:rsidR="00DB20FD" w:rsidDel="00554D47">
                  <w:rPr>
                    <w:bCs/>
                  </w:rPr>
                  <w:delText>and/or NR measurement</w:delText>
                </w:r>
              </w:del>
            </w:ins>
            <w:ins w:id="61" w:author="Huawei" w:date="2019-03-14T12:06:00Z">
              <w:del w:id="62" w:author="Huawei_R4#91" w:date="2019-05-17T16:06:00Z">
                <w:r w:rsidR="00AD1BB4" w:rsidDel="00554D47">
                  <w:rPr>
                    <w:bCs/>
                  </w:rPr>
                  <w:delText xml:space="preserve"> when UEs </w:delText>
                </w:r>
                <w:r w:rsidR="00AD1BB4" w:rsidRPr="00153755" w:rsidDel="00554D47">
                  <w:rPr>
                    <w:lang w:eastAsia="zh-CN"/>
                  </w:rPr>
                  <w:delText xml:space="preserve">indicate the </w:delText>
                </w:r>
                <w:r w:rsidR="00AD1BB4" w:rsidDel="00554D47">
                  <w:rPr>
                    <w:lang w:eastAsia="zh-CN"/>
                  </w:rPr>
                  <w:delText xml:space="preserve">gap pattern in </w:delText>
                </w:r>
                <w:r w:rsidR="00AD1BB4" w:rsidRPr="00153755" w:rsidDel="00554D47">
                  <w:rPr>
                    <w:lang w:eastAsia="zh-CN"/>
                  </w:rPr>
                  <w:delText xml:space="preserve">capability signalling of </w:delText>
                </w:r>
                <w:r w:rsidR="00AD1BB4" w:rsidRPr="00D152A3" w:rsidDel="00554D47">
                  <w:rPr>
                    <w:i/>
                  </w:rPr>
                  <w:delText xml:space="preserve">supportedGapPattern </w:delText>
                </w:r>
                <w:r w:rsidR="00AD1BB4" w:rsidRPr="00153755" w:rsidDel="00554D47">
                  <w:rPr>
                    <w:lang w:eastAsia="zh-CN"/>
                  </w:rPr>
                  <w:delText>to network</w:delText>
                </w:r>
                <w:r w:rsidR="00AD1BB4" w:rsidRPr="00106722" w:rsidDel="00554D47">
                  <w:rPr>
                    <w:bCs/>
                  </w:rPr>
                  <w:delText>.</w:delText>
                </w:r>
              </w:del>
            </w:ins>
          </w:p>
          <w:p w:rsidR="00554D47" w:rsidRPr="00554D47" w:rsidRDefault="00554D47" w:rsidP="005F1151">
            <w:pPr>
              <w:pStyle w:val="TAN"/>
              <w:rPr>
                <w:rFonts w:eastAsia="宋体"/>
                <w:bCs/>
                <w:lang w:eastAsia="zh-CN"/>
              </w:rPr>
            </w:pPr>
            <w:ins w:id="63" w:author="Huawei_R4#91" w:date="2019-05-17T16:05:00Z">
              <w:r w:rsidRPr="00106722">
                <w:rPr>
                  <w:rFonts w:eastAsia="宋体" w:hint="eastAsia"/>
                  <w:lang w:eastAsia="zh-CN"/>
                </w:rPr>
                <w:t>NOTE 5:</w:t>
              </w:r>
              <w:r w:rsidRPr="00106722">
                <w:rPr>
                  <w:rFonts w:cs="Arial"/>
                </w:rPr>
                <w:tab/>
              </w:r>
            </w:ins>
            <w:ins w:id="64" w:author="Huawei_R4#91" w:date="2019-05-17T16:06:00Z">
              <w:r>
                <w:rPr>
                  <w:rFonts w:cs="Arial"/>
                </w:rPr>
                <w:t>T</w:t>
              </w:r>
            </w:ins>
            <w:ins w:id="65" w:author="Huawei_R4#91" w:date="2019-05-17T16:05:00Z">
              <w:r w:rsidRPr="00106722">
                <w:t xml:space="preserve">his gap pattern </w:t>
              </w:r>
            </w:ins>
            <w:ins w:id="66" w:author="Huawei_R4#91" w:date="2019-05-17T16:07:00Z">
              <w:r>
                <w:t xml:space="preserve">can be </w:t>
              </w:r>
            </w:ins>
            <w:ins w:id="67" w:author="Huawei_R4#91" w:date="2019-05-17T16:05:00Z">
              <w:r w:rsidRPr="00106722">
                <w:rPr>
                  <w:bCs/>
                </w:rPr>
                <w:t>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NR measurement</w:t>
              </w:r>
            </w:ins>
            <w:ins w:id="68" w:author="Huawei_R4#91" w:date="2019-05-17T16:07:00Z">
              <w:r>
                <w:rPr>
                  <w:bCs/>
                </w:rPr>
                <w:t>,</w:t>
              </w:r>
            </w:ins>
            <w:ins w:id="69" w:author="Huawei_R4#91" w:date="2019-05-17T16:05:00Z">
              <w:r w:rsidRPr="00106722">
                <w:rPr>
                  <w:rFonts w:hint="eastAsia"/>
                  <w:bCs/>
                </w:rPr>
                <w:t xml:space="preserve"> </w:t>
              </w:r>
              <w:r w:rsidRPr="00106722">
                <w:rPr>
                  <w:rFonts w:eastAsia="宋体" w:hint="eastAsia"/>
                  <w:bCs/>
                  <w:lang w:eastAsia="zh-CN"/>
                </w:rPr>
                <w:t xml:space="preserve">or </w:t>
              </w:r>
              <w:r w:rsidRPr="00106722">
                <w:rPr>
                  <w:bCs/>
                </w:rPr>
                <w:t>inter-RAT NR measurement only</w:t>
              </w:r>
            </w:ins>
            <w:ins w:id="70" w:author="Huawei_R4#91" w:date="2019-05-17T16:07:00Z">
              <w:r>
                <w:rPr>
                  <w:bCs/>
                </w:rPr>
                <w:t>.</w:t>
              </w:r>
            </w:ins>
          </w:p>
          <w:p w:rsidR="005F1151" w:rsidRPr="00106722" w:rsidRDefault="005F1151" w:rsidP="005F1151">
            <w:pPr>
              <w:pStyle w:val="TAN"/>
              <w:rPr>
                <w:bCs/>
              </w:rPr>
            </w:pPr>
            <w:r w:rsidRPr="00024F60">
              <w:rPr>
                <w:rFonts w:eastAsia="宋体" w:hint="eastAsia"/>
                <w:lang w:eastAsia="zh-CN"/>
              </w:rPr>
              <w:t>NOTE 6:</w:t>
            </w:r>
            <w:r w:rsidRPr="00106722">
              <w:rPr>
                <w:rFonts w:cs="Arial"/>
              </w:rPr>
              <w:tab/>
            </w:r>
            <w:ins w:id="71" w:author="Huawei" w:date="2019-04-01T11:58:00Z">
              <w:r w:rsidR="00024F60">
                <w:rPr>
                  <w:rFonts w:cs="Arial"/>
                </w:rPr>
                <w:t>Void</w:t>
              </w:r>
            </w:ins>
            <w:del w:id="72" w:author="Huawei" w:date="2019-04-01T11:58:00Z">
              <w:r w:rsidRPr="00106722" w:rsidDel="00024F60">
                <w:delText>This gap pattern is supported</w:delText>
              </w:r>
              <w:r w:rsidRPr="00106722" w:rsidDel="00024F60">
                <w:rPr>
                  <w:bCs/>
                </w:rPr>
                <w:delText xml:space="preserve"> by UEs which are configured to perform</w:delText>
              </w:r>
              <w:r w:rsidRPr="00106722" w:rsidDel="00024F60">
                <w:rPr>
                  <w:rFonts w:ascii="Times New Roman" w:hAnsi="Times New Roman"/>
                  <w:sz w:val="20"/>
                </w:rPr>
                <w:delText xml:space="preserve"> </w:delText>
              </w:r>
              <w:r w:rsidRPr="00106722" w:rsidDel="00024F60">
                <w:rPr>
                  <w:rFonts w:hint="eastAsia"/>
                  <w:bCs/>
                </w:rPr>
                <w:delText xml:space="preserve">both </w:delText>
              </w:r>
              <w:r w:rsidRPr="00106722" w:rsidDel="00024F60">
                <w:rPr>
                  <w:bCs/>
                </w:rPr>
                <w:delText xml:space="preserve">E-UTRA </w:delText>
              </w:r>
              <w:r w:rsidRPr="00106722" w:rsidDel="00024F60">
                <w:rPr>
                  <w:rFonts w:eastAsia="宋体" w:hint="eastAsia"/>
                  <w:bCs/>
                  <w:lang w:eastAsia="zh-CN"/>
                </w:rPr>
                <w:delText>i</w:delText>
              </w:r>
              <w:r w:rsidRPr="00106722" w:rsidDel="00024F60">
                <w:rPr>
                  <w:bCs/>
                </w:rPr>
                <w:delText xml:space="preserve">nter-frequency </w:delText>
              </w:r>
              <w:r w:rsidRPr="00106722" w:rsidDel="00024F60">
                <w:rPr>
                  <w:rFonts w:eastAsia="宋体" w:hint="eastAsia"/>
                  <w:bCs/>
                  <w:lang w:eastAsia="zh-CN"/>
                </w:rPr>
                <w:delText>m</w:delText>
              </w:r>
              <w:r w:rsidRPr="00106722" w:rsidDel="00024F60">
                <w:rPr>
                  <w:bCs/>
                </w:rPr>
                <w:delText>easurement</w:delText>
              </w:r>
              <w:r w:rsidRPr="00106722" w:rsidDel="00024F60">
                <w:rPr>
                  <w:rFonts w:eastAsia="宋体" w:hint="eastAsia"/>
                  <w:bCs/>
                  <w:lang w:eastAsia="zh-CN"/>
                </w:rPr>
                <w:delText xml:space="preserve"> and</w:delText>
              </w:r>
              <w:r w:rsidRPr="00106722" w:rsidDel="00024F60">
                <w:rPr>
                  <w:rFonts w:hint="eastAsia"/>
                  <w:bCs/>
                </w:rPr>
                <w:delText xml:space="preserve"> </w:delText>
              </w:r>
              <w:r w:rsidRPr="00106722" w:rsidDel="00024F60">
                <w:rPr>
                  <w:rFonts w:eastAsia="宋体" w:hint="eastAsia"/>
                  <w:bCs/>
                  <w:lang w:eastAsia="zh-CN"/>
                </w:rPr>
                <w:delText xml:space="preserve">inter-RAT </w:delText>
              </w:r>
              <w:r w:rsidRPr="00106722" w:rsidDel="00024F60">
                <w:rPr>
                  <w:rFonts w:hint="eastAsia"/>
                  <w:bCs/>
                </w:rPr>
                <w:delText xml:space="preserve">NR measurement </w:delText>
              </w:r>
              <w:r w:rsidRPr="00106722" w:rsidDel="00024F60">
                <w:rPr>
                  <w:rFonts w:eastAsia="宋体" w:hint="eastAsia"/>
                  <w:bCs/>
                  <w:lang w:eastAsia="zh-CN"/>
                </w:rPr>
                <w:delText xml:space="preserve">or </w:delText>
              </w:r>
              <w:r w:rsidRPr="00106722" w:rsidDel="00024F60">
                <w:delText>supported</w:delText>
              </w:r>
              <w:r w:rsidRPr="00106722" w:rsidDel="00024F60">
                <w:rPr>
                  <w:bCs/>
                </w:rPr>
                <w:delText xml:space="preserve"> by UEs configured to perform inter-RAT NR measurement only.</w:delText>
              </w:r>
            </w:del>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48ms corresponding to the first 3ms of the 4ms gap</w:t>
            </w:r>
          </w:p>
          <w:p w:rsidR="005F1151" w:rsidRPr="00106722" w:rsidRDefault="005F1151" w:rsidP="005F1151">
            <w:pPr>
              <w:pStyle w:val="TAN"/>
              <w:rPr>
                <w:rFonts w:eastAsia="宋体"/>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24ms corresponding to the first 3ms of the 4ms gap</w:t>
            </w:r>
          </w:p>
          <w:p w:rsidR="005F1151" w:rsidRDefault="005F1151" w:rsidP="005F1151">
            <w:pPr>
              <w:pStyle w:val="TAN"/>
              <w:rPr>
                <w:ins w:id="73" w:author="Huawei_R4#91" w:date="2019-05-17T16:02:00Z"/>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When this gap pattern is used, the T</w:t>
            </w:r>
            <w:r w:rsidRPr="00106722">
              <w:rPr>
                <w:vertAlign w:val="subscript"/>
                <w:lang w:val="en-US"/>
              </w:rPr>
              <w:t>inter</w:t>
            </w:r>
            <w:r w:rsidRPr="00106722">
              <w:rPr>
                <w:lang w:val="en-US"/>
              </w:rPr>
              <w:t xml:space="preserve"> for E-UTRA interfrequency measurements is 12ms corresponding to the first 3ms of the 4ms gap</w:t>
            </w:r>
          </w:p>
          <w:p w:rsidR="00554D47" w:rsidRPr="00106722" w:rsidRDefault="00554D47">
            <w:pPr>
              <w:pStyle w:val="TAN"/>
              <w:rPr>
                <w:lang w:val="en-US"/>
              </w:rPr>
            </w:pPr>
            <w:ins w:id="74" w:author="Huawei_R4#91" w:date="2019-05-17T16:02:00Z">
              <w:r w:rsidRPr="00106722">
                <w:rPr>
                  <w:lang w:val="en-US"/>
                </w:rPr>
                <w:t xml:space="preserve">NOTE </w:t>
              </w:r>
              <w:r>
                <w:rPr>
                  <w:lang w:val="en-US"/>
                </w:rPr>
                <w:t>10</w:t>
              </w:r>
              <w:r w:rsidRPr="00106722">
                <w:rPr>
                  <w:lang w:val="en-US"/>
                </w:rPr>
                <w:t>:</w:t>
              </w:r>
              <w:r w:rsidRPr="00106722">
                <w:rPr>
                  <w:rFonts w:cs="Arial"/>
                  <w:lang w:val="en-US"/>
                </w:rPr>
                <w:t xml:space="preserve"> </w:t>
              </w:r>
              <w:r w:rsidRPr="00106722">
                <w:rPr>
                  <w:rFonts w:cs="Arial"/>
                  <w:lang w:val="en-US"/>
                </w:rPr>
                <w:tab/>
              </w:r>
            </w:ins>
            <w:ins w:id="75" w:author="Huawei_R4#91" w:date="2019-05-17T16:03:00Z">
              <w:r w:rsidRPr="00554D47">
                <w:rPr>
                  <w:lang w:val="en-US"/>
                </w:rPr>
                <w:t xml:space="preserve">In LTE SA and EN-DC, this gap pattern can be configured when UEs support </w:t>
              </w:r>
              <w:r w:rsidRPr="00D152A3">
                <w:rPr>
                  <w:i/>
                </w:rPr>
                <w:t>measGapPatterns</w:t>
              </w:r>
              <w:r w:rsidRPr="00554D47">
                <w:rPr>
                  <w:lang w:val="en-US"/>
                </w:rPr>
                <w:t xml:space="preserve">. In NE-DC, this gap pattern can be configured when UEs indicate the gap pattern in capability signalling of </w:t>
              </w:r>
            </w:ins>
            <w:ins w:id="76" w:author="Huawei_R4#91" w:date="2019-05-17T16:13:00Z">
              <w:r w:rsidR="00595C39" w:rsidRPr="00595C39">
                <w:rPr>
                  <w:i/>
                </w:rPr>
                <w:t>supportedGapPattern</w:t>
              </w:r>
              <w:r w:rsidR="00595C39" w:rsidRPr="00595C39">
                <w:rPr>
                  <w:i/>
                  <w:lang w:val="en-US"/>
                </w:rPr>
                <w:t xml:space="preserve"> </w:t>
              </w:r>
            </w:ins>
            <w:ins w:id="77" w:author="Huawei_R4#91" w:date="2019-05-17T16:03:00Z">
              <w:r w:rsidRPr="00554D47">
                <w:rPr>
                  <w:lang w:val="en-US"/>
                </w:rPr>
                <w:t>to network.</w:t>
              </w:r>
            </w:ins>
          </w:p>
        </w:tc>
      </w:tr>
    </w:tbl>
    <w:p w:rsidR="005F1151" w:rsidRPr="00106722" w:rsidRDefault="005F1151" w:rsidP="005F1151"/>
    <w:p w:rsidR="005F1151" w:rsidRPr="00106722" w:rsidRDefault="005F1151" w:rsidP="005F1151">
      <w:pPr>
        <w:pStyle w:val="TH"/>
      </w:pPr>
      <w:r w:rsidRPr="00106722">
        <w:rPr>
          <w:snapToGrid w:val="0"/>
        </w:rPr>
        <w:t xml:space="preserve">Table 8.1.2.1-2: </w:t>
      </w:r>
      <w:r w:rsidRPr="00106722">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r w:rsidRPr="00106722">
              <w:rPr>
                <w:lang w:eastAsia="zh-CN"/>
              </w:rPr>
              <w:t>Measurement</w:t>
            </w:r>
            <w:r w:rsidRPr="00106722">
              <w:t>Gap Length (MGL, ms)</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Burst repetition period T</w:t>
            </w:r>
            <w:r w:rsidRPr="00106722">
              <w:rPr>
                <w:vertAlign w:val="subscript"/>
              </w:rPr>
              <w:t>burst</w:t>
            </w:r>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When determing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The Gap patterns nonUniform1, nonUniform2, nonUniform3 and nonUniform4 cannot be be combined with IncMon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5F1151" w:rsidRPr="00106722" w:rsidRDefault="005F1151" w:rsidP="005F1151">
      <w:pPr>
        <w:pStyle w:val="NO"/>
      </w:pPr>
      <w:r w:rsidRPr="00106722">
        <w:rPr>
          <w:rFonts w:hint="eastAsia"/>
          <w:lang w:eastAsia="zh-CN"/>
        </w:rPr>
        <w:t>NOTE 2:</w:t>
      </w:r>
      <w:r w:rsidRPr="00106722">
        <w:rPr>
          <w:rFonts w:hint="eastAsia"/>
          <w:lang w:eastAsia="zh-CN"/>
        </w:rPr>
        <w:tab/>
      </w:r>
      <w:r w:rsidRPr="00106722">
        <w:rPr>
          <w:lang w:eastAsia="zh-CN"/>
        </w:rPr>
        <w:t>A measurement gap starts at the end of the latest subframe occurring immediately before the measurement gap among MCG serving cells subframes. If the measurement objects include at least one NR carrier frequency, in determining the measurement gap starting point UE shall use the DL timing of the latest E-UTRA subframe occurring immediately before the configured measurement gap among MCG serving cells.</w:t>
      </w:r>
    </w:p>
    <w:p w:rsidR="005F1151" w:rsidRPr="00106722" w:rsidRDefault="005F1151" w:rsidP="005F1151">
      <w:pPr>
        <w:pStyle w:val="NO"/>
      </w:pPr>
      <w:r w:rsidRPr="00106722">
        <w:rPr>
          <w:rFonts w:hint="eastAsia"/>
        </w:rPr>
        <w:lastRenderedPageBreak/>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宋体"/>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subframes from </w:t>
      </w:r>
      <w:r w:rsidRPr="00106722">
        <w:rPr>
          <w:i/>
        </w:rPr>
        <w:t>i+</w:t>
      </w:r>
      <w:r w:rsidRPr="00106722">
        <w:t xml:space="preserve">1 to </w:t>
      </w:r>
      <w:r w:rsidRPr="00106722">
        <w:rPr>
          <w:i/>
        </w:rPr>
        <w:t>i+</w:t>
      </w:r>
      <w:r w:rsidRPr="00106722">
        <w:t xml:space="preserve">6 are included in total interruption time together with SCG subframes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subframe </w:t>
      </w:r>
      <w:r w:rsidRPr="00106722">
        <w:rPr>
          <w:i/>
        </w:rPr>
        <w:t>j</w:t>
      </w:r>
      <w:r w:rsidRPr="00106722">
        <w:t xml:space="preserve"> is regarded as the subframe occurring immediately before the measurement gap for SCG, similarly, subframe </w:t>
      </w:r>
      <w:r w:rsidRPr="00106722">
        <w:rPr>
          <w:i/>
        </w:rPr>
        <w:t>j</w:t>
      </w:r>
      <w:r w:rsidRPr="00106722">
        <w:t>+8 is regarded as the subframe occurring immediately after the measurement gap for SCG.</w:t>
      </w:r>
    </w:p>
    <w:p w:rsidR="005F1151" w:rsidRPr="00106722" w:rsidRDefault="005F1151" w:rsidP="005F1151">
      <w:pPr>
        <w:pStyle w:val="NO"/>
      </w:pPr>
      <w:r w:rsidRPr="00106722">
        <w:rPr>
          <w:rFonts w:hint="eastAsia"/>
        </w:rPr>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subframes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subframes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subframes from </w:t>
      </w:r>
      <w:r w:rsidRPr="00106722">
        <w:rPr>
          <w:i/>
        </w:rPr>
        <w:t>i+</w:t>
      </w:r>
      <w:r w:rsidRPr="00106722">
        <w:t xml:space="preserve">1 to </w:t>
      </w:r>
      <w:r w:rsidRPr="00106722">
        <w:rPr>
          <w:i/>
        </w:rPr>
        <w:t>i+</w:t>
      </w:r>
      <w:r w:rsidRPr="00106722">
        <w:t xml:space="preserve">3 are included in total interruption time together with SCG subframes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r w:rsidRPr="00106722">
        <w:rPr>
          <w:rFonts w:hint="eastAsia"/>
        </w:rPr>
        <w:t>a</w:t>
      </w:r>
      <w:r w:rsidRPr="00106722">
        <w:t>syncrhon</w:t>
      </w:r>
      <w:r w:rsidRPr="00106722">
        <w:rPr>
          <w:rFonts w:hint="eastAsia"/>
        </w:rPr>
        <w:t>ous</w:t>
      </w:r>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subframe </w:t>
      </w:r>
      <w:r w:rsidRPr="00106722">
        <w:rPr>
          <w:i/>
        </w:rPr>
        <w:t>j</w:t>
      </w:r>
      <w:r w:rsidRPr="00106722">
        <w:t xml:space="preserve"> is regarded as the subframe occurring immediately before the measurement gap for SCG, similarly, subframe </w:t>
      </w:r>
      <w:r w:rsidRPr="00106722">
        <w:rPr>
          <w:i/>
        </w:rPr>
        <w:t>j</w:t>
      </w:r>
      <w:r w:rsidRPr="00106722">
        <w:t>+5 is regarded as the subframe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burst repetition period T</w:t>
      </w:r>
      <w:r w:rsidRPr="00106722">
        <w:rPr>
          <w:vertAlign w:val="subscript"/>
        </w:rPr>
        <w:t>burst</w:t>
      </w:r>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eNB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r w:rsidRPr="00106722">
        <w:t>T</w:t>
      </w:r>
      <w:r w:rsidRPr="00106722">
        <w:rPr>
          <w:vertAlign w:val="subscript"/>
        </w:rPr>
        <w:t>burst</w:t>
      </w:r>
      <w:r w:rsidRPr="00106722">
        <w:rPr>
          <w:rFonts w:hint="eastAsia"/>
          <w:lang w:eastAsia="zh-CN"/>
        </w:rPr>
        <w:t xml:space="preserve"> is configured by the higher layers.</w:t>
      </w:r>
      <w:r w:rsidRPr="00106722">
        <w:rPr>
          <w:lang w:eastAsia="ja-JP"/>
        </w:rPr>
        <w:t xml:space="preserve">For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subframe </w:t>
      </w:r>
      <w:r w:rsidRPr="00106722">
        <w:rPr>
          <w:i/>
          <w:lang w:eastAsia="ja-JP"/>
        </w:rPr>
        <w:t>j</w:t>
      </w:r>
      <w:r w:rsidRPr="00106722">
        <w:rPr>
          <w:lang w:eastAsia="ja-JP"/>
        </w:rPr>
        <w:t xml:space="preserve"> is regarded as the subframe occurring immediately before the measurement gap for SCG, similarly, subframe </w:t>
      </w:r>
      <w:r w:rsidRPr="00106722">
        <w:rPr>
          <w:i/>
          <w:lang w:eastAsia="ja-JP"/>
        </w:rPr>
        <w:t>j</w:t>
      </w:r>
      <w:r w:rsidRPr="00106722">
        <w:rPr>
          <w:lang w:eastAsia="ja-JP"/>
        </w:rPr>
        <w:t>+8 is regarded as the subframe occurring immediately after the measurement gap for SCG.</w:t>
      </w:r>
    </w:p>
    <w:p w:rsidR="005F1151" w:rsidRPr="00106722" w:rsidRDefault="005F1151" w:rsidP="005F1151">
      <w:pPr>
        <w:pStyle w:val="TH"/>
        <w:rPr>
          <w:rFonts w:cs="v4.2.0"/>
        </w:rPr>
      </w:pPr>
      <w:r w:rsidRPr="00106722">
        <w:rPr>
          <w:noProof/>
          <w:lang w:val="en-US" w:eastAsia="zh-CN"/>
        </w:rPr>
        <w:lastRenderedPageBreak/>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106722">
        <w:rPr>
          <w:iCs/>
          <w:lang w:val="en-US"/>
        </w:rPr>
        <w:lastRenderedPageBreak/>
        <w:t>ends no later than [1500]uS before the end of the measurement gap in case of FDD, and no later than [1750]us before the end of measurement gap in case of TDD.</w:t>
      </w:r>
    </w:p>
    <w:p w:rsidR="005F1151" w:rsidRPr="00106722" w:rsidRDefault="005F1151" w:rsidP="005F1151">
      <w:r w:rsidRPr="00106722">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r w:rsidRPr="00106722">
        <w:rPr>
          <w:rFonts w:cs="v4.2.0"/>
        </w:rPr>
        <w:t>PSCell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r w:rsidRPr="00106722">
        <w:rPr>
          <w:i/>
        </w:rPr>
        <w:t>MeasScaleFactor</w:t>
      </w:r>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1.05pt" o:ole="">
            <v:imagedata r:id="rId15" o:title=""/>
          </v:shape>
          <o:OLEObject Type="Embed" ProgID="Equation.3" ShapeID="_x0000_i1025" DrawAspect="Content" ObjectID="_1619663098" r:id="rId16"/>
        </w:object>
      </w:r>
      <w:r w:rsidRPr="00106722">
        <w:t xml:space="preserve">&gt;6 consecutive downlink positioning subframes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(MGL, ms)</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(MGRP, ms)</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For FDD, (MGL-2)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2:</w:t>
            </w:r>
            <w:r w:rsidRPr="00106722">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127" w:rsidRDefault="00A54127">
      <w:r>
        <w:separator/>
      </w:r>
    </w:p>
  </w:endnote>
  <w:endnote w:type="continuationSeparator" w:id="0">
    <w:p w:rsidR="00A54127" w:rsidRDefault="00A5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127" w:rsidRDefault="00A54127">
      <w:r>
        <w:separator/>
      </w:r>
    </w:p>
  </w:footnote>
  <w:footnote w:type="continuationSeparator" w:id="0">
    <w:p w:rsidR="00A54127" w:rsidRDefault="00A54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60"/>
    <w:rsid w:val="000A6394"/>
    <w:rsid w:val="000B7FED"/>
    <w:rsid w:val="000C038A"/>
    <w:rsid w:val="000C6598"/>
    <w:rsid w:val="00112445"/>
    <w:rsid w:val="00145D43"/>
    <w:rsid w:val="00165CC4"/>
    <w:rsid w:val="00192C46"/>
    <w:rsid w:val="001A08B3"/>
    <w:rsid w:val="001A7B60"/>
    <w:rsid w:val="001B52F0"/>
    <w:rsid w:val="001B7A40"/>
    <w:rsid w:val="001B7A65"/>
    <w:rsid w:val="001E06A9"/>
    <w:rsid w:val="001E41F3"/>
    <w:rsid w:val="001E5A2F"/>
    <w:rsid w:val="00207960"/>
    <w:rsid w:val="0023083D"/>
    <w:rsid w:val="00251AEC"/>
    <w:rsid w:val="0026004D"/>
    <w:rsid w:val="002640DD"/>
    <w:rsid w:val="002662F0"/>
    <w:rsid w:val="00275D12"/>
    <w:rsid w:val="00284FEB"/>
    <w:rsid w:val="002860C4"/>
    <w:rsid w:val="002910E4"/>
    <w:rsid w:val="002B5741"/>
    <w:rsid w:val="002E248D"/>
    <w:rsid w:val="00305409"/>
    <w:rsid w:val="0032315B"/>
    <w:rsid w:val="00336F1F"/>
    <w:rsid w:val="003609EF"/>
    <w:rsid w:val="0036231A"/>
    <w:rsid w:val="003705D5"/>
    <w:rsid w:val="0037460E"/>
    <w:rsid w:val="00374DD4"/>
    <w:rsid w:val="00376E09"/>
    <w:rsid w:val="003D12D8"/>
    <w:rsid w:val="003E1A36"/>
    <w:rsid w:val="003F10FD"/>
    <w:rsid w:val="00410371"/>
    <w:rsid w:val="00420210"/>
    <w:rsid w:val="004242F1"/>
    <w:rsid w:val="0044270B"/>
    <w:rsid w:val="00450BFC"/>
    <w:rsid w:val="00454B36"/>
    <w:rsid w:val="0049204E"/>
    <w:rsid w:val="004A74AD"/>
    <w:rsid w:val="004B75B7"/>
    <w:rsid w:val="004E45E0"/>
    <w:rsid w:val="00504602"/>
    <w:rsid w:val="0051580D"/>
    <w:rsid w:val="005359D8"/>
    <w:rsid w:val="00547111"/>
    <w:rsid w:val="00554D47"/>
    <w:rsid w:val="00582E23"/>
    <w:rsid w:val="00592D74"/>
    <w:rsid w:val="00595C39"/>
    <w:rsid w:val="005B6312"/>
    <w:rsid w:val="005E2C44"/>
    <w:rsid w:val="005F1151"/>
    <w:rsid w:val="00621188"/>
    <w:rsid w:val="006257ED"/>
    <w:rsid w:val="006333FA"/>
    <w:rsid w:val="00644753"/>
    <w:rsid w:val="00646371"/>
    <w:rsid w:val="006569EE"/>
    <w:rsid w:val="00695808"/>
    <w:rsid w:val="006A7F3C"/>
    <w:rsid w:val="006B46FB"/>
    <w:rsid w:val="006B546A"/>
    <w:rsid w:val="006E21FB"/>
    <w:rsid w:val="006F02BD"/>
    <w:rsid w:val="006F3C2A"/>
    <w:rsid w:val="00701EBD"/>
    <w:rsid w:val="007453B9"/>
    <w:rsid w:val="00792342"/>
    <w:rsid w:val="007977A8"/>
    <w:rsid w:val="007B512A"/>
    <w:rsid w:val="007C2097"/>
    <w:rsid w:val="007D6A07"/>
    <w:rsid w:val="007F7259"/>
    <w:rsid w:val="008040A8"/>
    <w:rsid w:val="00804B14"/>
    <w:rsid w:val="008279FA"/>
    <w:rsid w:val="008460D3"/>
    <w:rsid w:val="008626E7"/>
    <w:rsid w:val="00870EE7"/>
    <w:rsid w:val="0089224D"/>
    <w:rsid w:val="008A45A6"/>
    <w:rsid w:val="008D7EF7"/>
    <w:rsid w:val="008E7A22"/>
    <w:rsid w:val="008F686C"/>
    <w:rsid w:val="009148DE"/>
    <w:rsid w:val="009476B3"/>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47E70"/>
    <w:rsid w:val="00A50CF0"/>
    <w:rsid w:val="00A54127"/>
    <w:rsid w:val="00A63FDE"/>
    <w:rsid w:val="00A7671C"/>
    <w:rsid w:val="00A929FE"/>
    <w:rsid w:val="00AA2CBC"/>
    <w:rsid w:val="00AC5484"/>
    <w:rsid w:val="00AC5820"/>
    <w:rsid w:val="00AD1BB4"/>
    <w:rsid w:val="00AD1CD8"/>
    <w:rsid w:val="00B258BB"/>
    <w:rsid w:val="00B40E23"/>
    <w:rsid w:val="00B44491"/>
    <w:rsid w:val="00B67B97"/>
    <w:rsid w:val="00B817EC"/>
    <w:rsid w:val="00B968C8"/>
    <w:rsid w:val="00BA3EC5"/>
    <w:rsid w:val="00BA51D9"/>
    <w:rsid w:val="00BB5DFC"/>
    <w:rsid w:val="00BC2D5C"/>
    <w:rsid w:val="00BD279D"/>
    <w:rsid w:val="00BD6BB8"/>
    <w:rsid w:val="00BF253D"/>
    <w:rsid w:val="00BF43F5"/>
    <w:rsid w:val="00C2632B"/>
    <w:rsid w:val="00C66BA2"/>
    <w:rsid w:val="00C93544"/>
    <w:rsid w:val="00C95985"/>
    <w:rsid w:val="00CC4D70"/>
    <w:rsid w:val="00CC5026"/>
    <w:rsid w:val="00CC50A6"/>
    <w:rsid w:val="00CC68D0"/>
    <w:rsid w:val="00D03F9A"/>
    <w:rsid w:val="00D06D51"/>
    <w:rsid w:val="00D24991"/>
    <w:rsid w:val="00D50255"/>
    <w:rsid w:val="00D722D6"/>
    <w:rsid w:val="00DB20FD"/>
    <w:rsid w:val="00DE34CF"/>
    <w:rsid w:val="00DF2BFA"/>
    <w:rsid w:val="00E13F3D"/>
    <w:rsid w:val="00E34898"/>
    <w:rsid w:val="00E472AB"/>
    <w:rsid w:val="00E62F3A"/>
    <w:rsid w:val="00E75501"/>
    <w:rsid w:val="00E75FF3"/>
    <w:rsid w:val="00EB09B7"/>
    <w:rsid w:val="00EB74C9"/>
    <w:rsid w:val="00ED1AB2"/>
    <w:rsid w:val="00EE7C20"/>
    <w:rsid w:val="00EE7D7C"/>
    <w:rsid w:val="00EF3B34"/>
    <w:rsid w:val="00F25D98"/>
    <w:rsid w:val="00F26F4D"/>
    <w:rsid w:val="00F300FB"/>
    <w:rsid w:val="00F319FE"/>
    <w:rsid w:val="00F651F0"/>
    <w:rsid w:val="00FB6386"/>
    <w:rsid w:val="00FC0BEE"/>
    <w:rsid w:val="00FD53D8"/>
    <w:rsid w:val="00FE3C71"/>
    <w:rsid w:val="00FE7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7F43C-73F9-42C1-90CD-0F9F42C6B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10</Pages>
  <Words>2857</Words>
  <Characters>16288</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7</cp:revision>
  <cp:lastPrinted>1899-12-31T23:00:00Z</cp:lastPrinted>
  <dcterms:created xsi:type="dcterms:W3CDTF">2019-05-03T14:25:00Z</dcterms:created>
  <dcterms:modified xsi:type="dcterms:W3CDTF">2019-05-17T21:02:00Z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(3)h5IHHhYr/kx5fjjwwr7sV1rMgpChUFHJSEdOKGAH1wsCwQvYTq7/R7ZAoeY+qzqacRiz/O88
lAfRuTVa4ws/4NiqCF6FnTypaYt9sVXjCKoAuiBui3TG5QD6hbzd27nvgKhAffbK7VtWRixk
qzP2vnATdeJ/ZnE5NSYF5YO7yrNIpzgqTQlJG0gjh8I3V/TVW1p5Tvj2/zC9ZqgfufYmTKv+
RPL8JyyENyA740ncMM</vt:lpwstr>
  </property>
  <property fmtid="{D5CDD505-2E9C-101B-9397-08002B2CF9AE}" pid="22" name="_2015_ms_pID_7253431">
    <vt:lpwstr>SpShCaNlTIS6mFxmJ8uMFUJyiM/vsz4jXelXUtNz80W9OyLnKXSC4+
heHBW5H+FdNcRuAwv8rQXm4KfT6MCgkLitkqxZ8JOGcHycj6cnMR7tZPGLtjuKSk263qpNT4
0ZpRLj9mdwsutPHpkDnlTt2MFYTd1ilqGozg17Rk7PnSN+69B3zflfAm5DKUokhkCWP6R8QC
7/RltzrytEZ56CHNuZeyNOyFY8YnBuMgszGb</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